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5BBE" w14:textId="77777777" w:rsidR="00456BA8" w:rsidRDefault="00456BA8" w:rsidP="00456BA8">
      <w:pPr>
        <w:pStyle w:val="CRCoverPage"/>
        <w:tabs>
          <w:tab w:val="right" w:pos="9639"/>
        </w:tabs>
        <w:spacing w:after="0"/>
        <w:rPr>
          <w:b/>
          <w:i/>
          <w:noProof/>
          <w:sz w:val="28"/>
        </w:rPr>
      </w:pPr>
      <w:r>
        <w:rPr>
          <w:b/>
          <w:noProof/>
          <w:sz w:val="24"/>
        </w:rPr>
        <w:t>3GPP TSG-SA WG3 Meeting #91</w:t>
      </w:r>
      <w:r w:rsidR="007B7018">
        <w:rPr>
          <w:b/>
          <w:noProof/>
          <w:sz w:val="24"/>
        </w:rPr>
        <w:t>BIS</w:t>
      </w:r>
      <w:r>
        <w:rPr>
          <w:b/>
          <w:i/>
          <w:noProof/>
          <w:sz w:val="24"/>
        </w:rPr>
        <w:t xml:space="preserve"> </w:t>
      </w:r>
      <w:r>
        <w:rPr>
          <w:b/>
          <w:i/>
          <w:noProof/>
          <w:sz w:val="28"/>
        </w:rPr>
        <w:tab/>
      </w:r>
      <w:r w:rsidR="00C10E51" w:rsidRPr="00C10E51">
        <w:rPr>
          <w:b/>
          <w:i/>
          <w:noProof/>
          <w:sz w:val="28"/>
        </w:rPr>
        <w:t>S3-181790</w:t>
      </w:r>
    </w:p>
    <w:p w14:paraId="4B157472" w14:textId="77777777" w:rsidR="00456BA8" w:rsidRDefault="00EF6A52" w:rsidP="00456BA8">
      <w:pPr>
        <w:pStyle w:val="CRCoverPage"/>
        <w:outlineLvl w:val="0"/>
        <w:rPr>
          <w:b/>
          <w:noProof/>
          <w:sz w:val="24"/>
        </w:rPr>
      </w:pPr>
      <w:r>
        <w:rPr>
          <w:b/>
          <w:noProof/>
          <w:sz w:val="24"/>
        </w:rPr>
        <w:t>La Jolla (US), 21-25 MAY</w:t>
      </w:r>
      <w:r w:rsidR="00456BA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6BA8" w14:paraId="3BF82147" w14:textId="77777777" w:rsidTr="00BF58AD">
        <w:tc>
          <w:tcPr>
            <w:tcW w:w="9641" w:type="dxa"/>
            <w:gridSpan w:val="9"/>
            <w:tcBorders>
              <w:top w:val="single" w:sz="4" w:space="0" w:color="auto"/>
              <w:left w:val="single" w:sz="4" w:space="0" w:color="auto"/>
              <w:right w:val="single" w:sz="4" w:space="0" w:color="auto"/>
            </w:tcBorders>
          </w:tcPr>
          <w:p w14:paraId="11210CE3" w14:textId="77777777" w:rsidR="00456BA8" w:rsidRDefault="00456BA8" w:rsidP="00BF58AD">
            <w:pPr>
              <w:pStyle w:val="CRCoverPage"/>
              <w:spacing w:after="0"/>
              <w:jc w:val="right"/>
              <w:rPr>
                <w:i/>
                <w:noProof/>
              </w:rPr>
            </w:pPr>
            <w:r>
              <w:rPr>
                <w:i/>
                <w:noProof/>
                <w:sz w:val="14"/>
              </w:rPr>
              <w:t>CR-Form-v11.2</w:t>
            </w:r>
          </w:p>
        </w:tc>
      </w:tr>
      <w:tr w:rsidR="00456BA8" w14:paraId="5519C2A2" w14:textId="77777777" w:rsidTr="00BF58AD">
        <w:tc>
          <w:tcPr>
            <w:tcW w:w="9641" w:type="dxa"/>
            <w:gridSpan w:val="9"/>
            <w:tcBorders>
              <w:left w:val="single" w:sz="4" w:space="0" w:color="auto"/>
              <w:right w:val="single" w:sz="4" w:space="0" w:color="auto"/>
            </w:tcBorders>
          </w:tcPr>
          <w:p w14:paraId="39217F34" w14:textId="77777777" w:rsidR="00456BA8" w:rsidRDefault="00456BA8" w:rsidP="00BF58AD">
            <w:pPr>
              <w:pStyle w:val="CRCoverPage"/>
              <w:spacing w:after="0"/>
              <w:jc w:val="center"/>
              <w:rPr>
                <w:noProof/>
              </w:rPr>
            </w:pPr>
            <w:r>
              <w:rPr>
                <w:b/>
                <w:noProof/>
                <w:sz w:val="32"/>
              </w:rPr>
              <w:t>CHANGE REQUEST</w:t>
            </w:r>
          </w:p>
        </w:tc>
      </w:tr>
      <w:tr w:rsidR="00456BA8" w14:paraId="10584D23" w14:textId="77777777" w:rsidTr="00BF58AD">
        <w:tc>
          <w:tcPr>
            <w:tcW w:w="9641" w:type="dxa"/>
            <w:gridSpan w:val="9"/>
            <w:tcBorders>
              <w:left w:val="single" w:sz="4" w:space="0" w:color="auto"/>
              <w:right w:val="single" w:sz="4" w:space="0" w:color="auto"/>
            </w:tcBorders>
          </w:tcPr>
          <w:p w14:paraId="584CAB66" w14:textId="77777777" w:rsidR="00456BA8" w:rsidRDefault="00456BA8" w:rsidP="00BF58AD">
            <w:pPr>
              <w:pStyle w:val="CRCoverPage"/>
              <w:spacing w:after="0"/>
              <w:rPr>
                <w:noProof/>
                <w:sz w:val="8"/>
                <w:szCs w:val="8"/>
              </w:rPr>
            </w:pPr>
          </w:p>
        </w:tc>
      </w:tr>
      <w:tr w:rsidR="00456BA8" w14:paraId="2270D7B0" w14:textId="77777777" w:rsidTr="00BF58AD">
        <w:tc>
          <w:tcPr>
            <w:tcW w:w="142" w:type="dxa"/>
            <w:tcBorders>
              <w:left w:val="single" w:sz="4" w:space="0" w:color="auto"/>
            </w:tcBorders>
          </w:tcPr>
          <w:p w14:paraId="2693EC77" w14:textId="77777777" w:rsidR="00456BA8" w:rsidRDefault="00456BA8" w:rsidP="00BF58AD">
            <w:pPr>
              <w:pStyle w:val="CRCoverPage"/>
              <w:spacing w:after="0"/>
              <w:jc w:val="right"/>
              <w:rPr>
                <w:noProof/>
              </w:rPr>
            </w:pPr>
          </w:p>
        </w:tc>
        <w:tc>
          <w:tcPr>
            <w:tcW w:w="2126" w:type="dxa"/>
            <w:shd w:val="pct30" w:color="FFFF00" w:fill="auto"/>
          </w:tcPr>
          <w:p w14:paraId="13E36647" w14:textId="77777777" w:rsidR="00456BA8" w:rsidRDefault="00E25177" w:rsidP="00BF58AD">
            <w:pPr>
              <w:pStyle w:val="CRCoverPage"/>
              <w:spacing w:after="0"/>
              <w:rPr>
                <w:b/>
                <w:noProof/>
                <w:sz w:val="28"/>
              </w:rPr>
            </w:pPr>
            <w:r>
              <w:rPr>
                <w:b/>
                <w:noProof/>
                <w:sz w:val="28"/>
              </w:rPr>
              <w:t>33.501</w:t>
            </w:r>
          </w:p>
        </w:tc>
        <w:tc>
          <w:tcPr>
            <w:tcW w:w="709" w:type="dxa"/>
          </w:tcPr>
          <w:p w14:paraId="15D76B7E" w14:textId="77777777" w:rsidR="00456BA8" w:rsidRDefault="00456BA8" w:rsidP="00BF58AD">
            <w:pPr>
              <w:pStyle w:val="CRCoverPage"/>
              <w:spacing w:after="0"/>
              <w:jc w:val="center"/>
              <w:rPr>
                <w:noProof/>
              </w:rPr>
            </w:pPr>
            <w:r>
              <w:rPr>
                <w:b/>
                <w:noProof/>
                <w:sz w:val="28"/>
              </w:rPr>
              <w:t>CR</w:t>
            </w:r>
          </w:p>
        </w:tc>
        <w:tc>
          <w:tcPr>
            <w:tcW w:w="1276" w:type="dxa"/>
            <w:shd w:val="pct30" w:color="FFFF00" w:fill="auto"/>
          </w:tcPr>
          <w:p w14:paraId="04436F02" w14:textId="77777777" w:rsidR="00456BA8" w:rsidRDefault="00C10E51" w:rsidP="00BF58AD">
            <w:pPr>
              <w:pStyle w:val="CRCoverPage"/>
              <w:spacing w:after="0"/>
              <w:rPr>
                <w:rFonts w:hint="eastAsia"/>
                <w:noProof/>
              </w:rPr>
            </w:pPr>
            <w:bookmarkStart w:id="0" w:name="_GoBack"/>
            <w:r w:rsidRPr="00C10E51">
              <w:rPr>
                <w:rFonts w:hint="eastAsia"/>
                <w:b/>
                <w:noProof/>
                <w:sz w:val="28"/>
              </w:rPr>
              <w:t>195</w:t>
            </w:r>
            <w:bookmarkEnd w:id="0"/>
          </w:p>
        </w:tc>
        <w:tc>
          <w:tcPr>
            <w:tcW w:w="709" w:type="dxa"/>
          </w:tcPr>
          <w:p w14:paraId="2A0655FA" w14:textId="77777777" w:rsidR="00456BA8" w:rsidRDefault="00456BA8" w:rsidP="00BF58AD">
            <w:pPr>
              <w:pStyle w:val="CRCoverPage"/>
              <w:tabs>
                <w:tab w:val="right" w:pos="625"/>
              </w:tabs>
              <w:spacing w:after="0"/>
              <w:jc w:val="center"/>
              <w:rPr>
                <w:noProof/>
              </w:rPr>
            </w:pPr>
            <w:r>
              <w:rPr>
                <w:b/>
                <w:bCs/>
                <w:noProof/>
                <w:sz w:val="28"/>
              </w:rPr>
              <w:t>rev</w:t>
            </w:r>
          </w:p>
        </w:tc>
        <w:tc>
          <w:tcPr>
            <w:tcW w:w="425" w:type="dxa"/>
            <w:shd w:val="pct30" w:color="FFFF00" w:fill="auto"/>
          </w:tcPr>
          <w:p w14:paraId="501D1EC7" w14:textId="77777777" w:rsidR="00456BA8" w:rsidRDefault="00456BA8" w:rsidP="00BF58AD">
            <w:pPr>
              <w:pStyle w:val="CRCoverPage"/>
              <w:spacing w:after="0"/>
              <w:jc w:val="center"/>
              <w:rPr>
                <w:b/>
                <w:noProof/>
              </w:rPr>
            </w:pPr>
            <w:r>
              <w:rPr>
                <w:b/>
                <w:noProof/>
                <w:sz w:val="32"/>
              </w:rPr>
              <w:t>-</w:t>
            </w:r>
          </w:p>
        </w:tc>
        <w:tc>
          <w:tcPr>
            <w:tcW w:w="2693" w:type="dxa"/>
          </w:tcPr>
          <w:p w14:paraId="083292A9" w14:textId="77777777" w:rsidR="00456BA8" w:rsidRDefault="00456BA8" w:rsidP="00BF58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731131F" w14:textId="77777777" w:rsidR="00456BA8" w:rsidRDefault="00E25177" w:rsidP="00BF58AD">
            <w:pPr>
              <w:pStyle w:val="CRCoverPage"/>
              <w:spacing w:after="0"/>
              <w:jc w:val="center"/>
              <w:rPr>
                <w:noProof/>
              </w:rPr>
            </w:pPr>
            <w:r>
              <w:rPr>
                <w:b/>
                <w:noProof/>
                <w:sz w:val="32"/>
              </w:rPr>
              <w:t>15.0.0</w:t>
            </w:r>
          </w:p>
        </w:tc>
        <w:tc>
          <w:tcPr>
            <w:tcW w:w="143" w:type="dxa"/>
            <w:tcBorders>
              <w:right w:val="single" w:sz="4" w:space="0" w:color="auto"/>
            </w:tcBorders>
          </w:tcPr>
          <w:p w14:paraId="50B748CE" w14:textId="77777777" w:rsidR="00456BA8" w:rsidRDefault="00456BA8" w:rsidP="00BF58AD">
            <w:pPr>
              <w:pStyle w:val="CRCoverPage"/>
              <w:spacing w:after="0"/>
              <w:rPr>
                <w:noProof/>
              </w:rPr>
            </w:pPr>
          </w:p>
        </w:tc>
      </w:tr>
      <w:tr w:rsidR="00456BA8" w14:paraId="07660AD4" w14:textId="77777777" w:rsidTr="00BF58AD">
        <w:tc>
          <w:tcPr>
            <w:tcW w:w="9641" w:type="dxa"/>
            <w:gridSpan w:val="9"/>
            <w:tcBorders>
              <w:left w:val="single" w:sz="4" w:space="0" w:color="auto"/>
              <w:right w:val="single" w:sz="4" w:space="0" w:color="auto"/>
            </w:tcBorders>
          </w:tcPr>
          <w:p w14:paraId="5E0F2E09" w14:textId="77777777" w:rsidR="00456BA8" w:rsidRDefault="00456BA8" w:rsidP="00BF58AD">
            <w:pPr>
              <w:pStyle w:val="CRCoverPage"/>
              <w:spacing w:after="0"/>
              <w:rPr>
                <w:noProof/>
              </w:rPr>
            </w:pPr>
          </w:p>
        </w:tc>
      </w:tr>
      <w:tr w:rsidR="00456BA8" w14:paraId="319C62A8" w14:textId="77777777" w:rsidTr="00BF58AD">
        <w:tc>
          <w:tcPr>
            <w:tcW w:w="9641" w:type="dxa"/>
            <w:gridSpan w:val="9"/>
            <w:tcBorders>
              <w:top w:val="single" w:sz="4" w:space="0" w:color="auto"/>
            </w:tcBorders>
          </w:tcPr>
          <w:p w14:paraId="70BA2EA5" w14:textId="77777777" w:rsidR="00456BA8" w:rsidRPr="00F25D98" w:rsidRDefault="00456BA8" w:rsidP="00BF58A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456BA8" w14:paraId="238F567A" w14:textId="77777777" w:rsidTr="00BF58AD">
        <w:tc>
          <w:tcPr>
            <w:tcW w:w="9641" w:type="dxa"/>
            <w:gridSpan w:val="9"/>
          </w:tcPr>
          <w:p w14:paraId="5781A477" w14:textId="77777777" w:rsidR="00456BA8" w:rsidRDefault="00456BA8" w:rsidP="00BF58AD">
            <w:pPr>
              <w:pStyle w:val="CRCoverPage"/>
              <w:spacing w:after="0"/>
              <w:rPr>
                <w:noProof/>
                <w:sz w:val="8"/>
                <w:szCs w:val="8"/>
              </w:rPr>
            </w:pPr>
          </w:p>
        </w:tc>
      </w:tr>
    </w:tbl>
    <w:p w14:paraId="4CF559B7" w14:textId="77777777" w:rsidR="00456BA8" w:rsidRDefault="00456BA8" w:rsidP="00456B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6BA8" w14:paraId="5EB66D0C" w14:textId="77777777" w:rsidTr="00BF58AD">
        <w:tc>
          <w:tcPr>
            <w:tcW w:w="2835" w:type="dxa"/>
          </w:tcPr>
          <w:p w14:paraId="7B7FA1AF" w14:textId="77777777" w:rsidR="00456BA8" w:rsidRDefault="00456BA8" w:rsidP="00BF58AD">
            <w:pPr>
              <w:pStyle w:val="CRCoverPage"/>
              <w:tabs>
                <w:tab w:val="right" w:pos="2751"/>
              </w:tabs>
              <w:spacing w:after="0"/>
              <w:rPr>
                <w:b/>
                <w:i/>
                <w:noProof/>
              </w:rPr>
            </w:pPr>
            <w:r>
              <w:rPr>
                <w:b/>
                <w:i/>
                <w:noProof/>
              </w:rPr>
              <w:t>Proposed change affects:</w:t>
            </w:r>
          </w:p>
        </w:tc>
        <w:tc>
          <w:tcPr>
            <w:tcW w:w="1418" w:type="dxa"/>
          </w:tcPr>
          <w:p w14:paraId="6A6ABF77" w14:textId="77777777" w:rsidR="00456BA8" w:rsidRDefault="00456BA8" w:rsidP="00BF58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0330A" w14:textId="77777777" w:rsidR="00456BA8" w:rsidRDefault="00456BA8" w:rsidP="00BF58AD">
            <w:pPr>
              <w:pStyle w:val="CRCoverPage"/>
              <w:spacing w:after="0"/>
              <w:jc w:val="center"/>
              <w:rPr>
                <w:b/>
                <w:caps/>
                <w:noProof/>
              </w:rPr>
            </w:pPr>
          </w:p>
        </w:tc>
        <w:tc>
          <w:tcPr>
            <w:tcW w:w="709" w:type="dxa"/>
            <w:tcBorders>
              <w:left w:val="single" w:sz="4" w:space="0" w:color="auto"/>
            </w:tcBorders>
          </w:tcPr>
          <w:p w14:paraId="65F2D54E" w14:textId="77777777" w:rsidR="00456BA8" w:rsidRDefault="00456BA8" w:rsidP="00BF58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E06E6" w14:textId="77777777" w:rsidR="00456BA8" w:rsidRDefault="00E25177" w:rsidP="00BF58AD">
            <w:pPr>
              <w:pStyle w:val="CRCoverPage"/>
              <w:spacing w:after="0"/>
              <w:jc w:val="center"/>
              <w:rPr>
                <w:b/>
                <w:caps/>
                <w:noProof/>
              </w:rPr>
            </w:pPr>
            <w:r>
              <w:rPr>
                <w:b/>
                <w:caps/>
                <w:noProof/>
              </w:rPr>
              <w:t>X</w:t>
            </w:r>
          </w:p>
        </w:tc>
        <w:tc>
          <w:tcPr>
            <w:tcW w:w="2126" w:type="dxa"/>
          </w:tcPr>
          <w:p w14:paraId="598B7F2B" w14:textId="77777777" w:rsidR="00456BA8" w:rsidRDefault="00456BA8" w:rsidP="00BF58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A77C0" w14:textId="77777777" w:rsidR="00456BA8" w:rsidRDefault="00456BA8" w:rsidP="00BF58AD">
            <w:pPr>
              <w:pStyle w:val="CRCoverPage"/>
              <w:spacing w:after="0"/>
              <w:jc w:val="center"/>
              <w:rPr>
                <w:b/>
                <w:caps/>
                <w:noProof/>
              </w:rPr>
            </w:pPr>
          </w:p>
        </w:tc>
        <w:tc>
          <w:tcPr>
            <w:tcW w:w="1418" w:type="dxa"/>
            <w:tcBorders>
              <w:left w:val="nil"/>
            </w:tcBorders>
          </w:tcPr>
          <w:p w14:paraId="5BF0E680" w14:textId="77777777" w:rsidR="00456BA8" w:rsidRDefault="00456BA8" w:rsidP="00BF58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7AFF7" w14:textId="77777777" w:rsidR="00456BA8" w:rsidRDefault="00E25177" w:rsidP="00BF58AD">
            <w:pPr>
              <w:pStyle w:val="CRCoverPage"/>
              <w:spacing w:after="0"/>
              <w:jc w:val="center"/>
              <w:rPr>
                <w:b/>
                <w:bCs/>
                <w:caps/>
                <w:noProof/>
              </w:rPr>
            </w:pPr>
            <w:r>
              <w:rPr>
                <w:b/>
                <w:bCs/>
                <w:caps/>
                <w:noProof/>
              </w:rPr>
              <w:t>X</w:t>
            </w:r>
          </w:p>
        </w:tc>
      </w:tr>
    </w:tbl>
    <w:p w14:paraId="178248CB" w14:textId="77777777" w:rsidR="00456BA8" w:rsidRDefault="00456BA8" w:rsidP="00456BA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6BA8" w14:paraId="3D02C4EC" w14:textId="77777777" w:rsidTr="00BF58AD">
        <w:tc>
          <w:tcPr>
            <w:tcW w:w="9641" w:type="dxa"/>
            <w:gridSpan w:val="11"/>
          </w:tcPr>
          <w:p w14:paraId="7C2F48A4" w14:textId="77777777" w:rsidR="00456BA8" w:rsidRDefault="00456BA8" w:rsidP="00BF58AD">
            <w:pPr>
              <w:pStyle w:val="CRCoverPage"/>
              <w:spacing w:after="0"/>
              <w:rPr>
                <w:noProof/>
                <w:sz w:val="8"/>
                <w:szCs w:val="8"/>
              </w:rPr>
            </w:pPr>
          </w:p>
        </w:tc>
      </w:tr>
      <w:tr w:rsidR="00456BA8" w14:paraId="506BC922" w14:textId="77777777" w:rsidTr="00BF58AD">
        <w:tc>
          <w:tcPr>
            <w:tcW w:w="1843" w:type="dxa"/>
            <w:tcBorders>
              <w:top w:val="single" w:sz="4" w:space="0" w:color="auto"/>
              <w:left w:val="single" w:sz="4" w:space="0" w:color="auto"/>
            </w:tcBorders>
          </w:tcPr>
          <w:p w14:paraId="2E4969A0" w14:textId="77777777" w:rsidR="00456BA8" w:rsidRDefault="00456BA8" w:rsidP="00BF58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65FB70" w14:textId="77777777" w:rsidR="00456BA8" w:rsidRDefault="00F30D5A" w:rsidP="00BF58AD">
            <w:pPr>
              <w:pStyle w:val="CRCoverPage"/>
              <w:spacing w:after="0"/>
              <w:ind w:left="100"/>
              <w:rPr>
                <w:noProof/>
              </w:rPr>
            </w:pPr>
            <w:r>
              <w:rPr>
                <w:noProof/>
              </w:rPr>
              <w:t xml:space="preserve">Corrections to </w:t>
            </w:r>
            <w:r w:rsidR="007B7018">
              <w:rPr>
                <w:noProof/>
              </w:rPr>
              <w:t xml:space="preserve">section </w:t>
            </w:r>
            <w:r w:rsidR="00F72961" w:rsidRPr="00F72961">
              <w:rPr>
                <w:noProof/>
              </w:rPr>
              <w:t>5.1.2</w:t>
            </w:r>
            <w:r w:rsidR="00F72961" w:rsidRPr="00F72961">
              <w:rPr>
                <w:noProof/>
              </w:rPr>
              <w:tab/>
              <w:t>Authentication and Authorization</w:t>
            </w:r>
          </w:p>
        </w:tc>
      </w:tr>
      <w:tr w:rsidR="00456BA8" w14:paraId="38DBB487" w14:textId="77777777" w:rsidTr="00BF58AD">
        <w:tc>
          <w:tcPr>
            <w:tcW w:w="1843" w:type="dxa"/>
            <w:tcBorders>
              <w:left w:val="single" w:sz="4" w:space="0" w:color="auto"/>
            </w:tcBorders>
          </w:tcPr>
          <w:p w14:paraId="52100833" w14:textId="77777777" w:rsidR="00456BA8" w:rsidRDefault="00456BA8" w:rsidP="00BF58AD">
            <w:pPr>
              <w:pStyle w:val="CRCoverPage"/>
              <w:spacing w:after="0"/>
              <w:rPr>
                <w:b/>
                <w:i/>
                <w:noProof/>
                <w:sz w:val="8"/>
                <w:szCs w:val="8"/>
              </w:rPr>
            </w:pPr>
          </w:p>
        </w:tc>
        <w:tc>
          <w:tcPr>
            <w:tcW w:w="7798" w:type="dxa"/>
            <w:gridSpan w:val="10"/>
            <w:tcBorders>
              <w:right w:val="single" w:sz="4" w:space="0" w:color="auto"/>
            </w:tcBorders>
          </w:tcPr>
          <w:p w14:paraId="4C17671E" w14:textId="77777777" w:rsidR="00456BA8" w:rsidRDefault="00456BA8" w:rsidP="00BF58AD">
            <w:pPr>
              <w:pStyle w:val="CRCoverPage"/>
              <w:spacing w:after="0"/>
              <w:rPr>
                <w:noProof/>
                <w:sz w:val="8"/>
                <w:szCs w:val="8"/>
              </w:rPr>
            </w:pPr>
          </w:p>
        </w:tc>
      </w:tr>
      <w:tr w:rsidR="00456BA8" w14:paraId="36A71D21" w14:textId="77777777" w:rsidTr="00BF58AD">
        <w:tc>
          <w:tcPr>
            <w:tcW w:w="1843" w:type="dxa"/>
            <w:tcBorders>
              <w:left w:val="single" w:sz="4" w:space="0" w:color="auto"/>
            </w:tcBorders>
          </w:tcPr>
          <w:p w14:paraId="5FA97595" w14:textId="77777777" w:rsidR="00456BA8" w:rsidRDefault="00456BA8" w:rsidP="00BF58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310CD78" w14:textId="77777777" w:rsidR="00456BA8" w:rsidRDefault="007B7018" w:rsidP="00BF58AD">
            <w:pPr>
              <w:pStyle w:val="CRCoverPage"/>
              <w:spacing w:after="0"/>
              <w:ind w:left="100"/>
              <w:rPr>
                <w:noProof/>
              </w:rPr>
            </w:pPr>
            <w:r>
              <w:rPr>
                <w:noProof/>
              </w:rPr>
              <w:t>China Mobile</w:t>
            </w:r>
          </w:p>
        </w:tc>
      </w:tr>
      <w:tr w:rsidR="00456BA8" w14:paraId="7F81CEA4" w14:textId="77777777" w:rsidTr="00BF58AD">
        <w:tc>
          <w:tcPr>
            <w:tcW w:w="1843" w:type="dxa"/>
            <w:tcBorders>
              <w:left w:val="single" w:sz="4" w:space="0" w:color="auto"/>
            </w:tcBorders>
          </w:tcPr>
          <w:p w14:paraId="44155F18" w14:textId="77777777" w:rsidR="00456BA8" w:rsidRDefault="00456BA8" w:rsidP="00BF58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2EDFFFA" w14:textId="77777777" w:rsidR="00456BA8" w:rsidRDefault="00456BA8" w:rsidP="00BF58AD">
            <w:pPr>
              <w:pStyle w:val="CRCoverPage"/>
              <w:spacing w:after="0"/>
              <w:ind w:left="100"/>
              <w:rPr>
                <w:noProof/>
              </w:rPr>
            </w:pPr>
            <w:r>
              <w:rPr>
                <w:noProof/>
              </w:rPr>
              <w:t>S3</w:t>
            </w:r>
          </w:p>
        </w:tc>
      </w:tr>
      <w:tr w:rsidR="00456BA8" w14:paraId="409099E7" w14:textId="77777777" w:rsidTr="00BF58AD">
        <w:tc>
          <w:tcPr>
            <w:tcW w:w="1843" w:type="dxa"/>
            <w:tcBorders>
              <w:left w:val="single" w:sz="4" w:space="0" w:color="auto"/>
            </w:tcBorders>
          </w:tcPr>
          <w:p w14:paraId="31E16BF5" w14:textId="77777777" w:rsidR="00456BA8" w:rsidRDefault="00456BA8" w:rsidP="00BF58AD">
            <w:pPr>
              <w:pStyle w:val="CRCoverPage"/>
              <w:spacing w:after="0"/>
              <w:rPr>
                <w:b/>
                <w:i/>
                <w:noProof/>
                <w:sz w:val="8"/>
                <w:szCs w:val="8"/>
              </w:rPr>
            </w:pPr>
          </w:p>
        </w:tc>
        <w:tc>
          <w:tcPr>
            <w:tcW w:w="7798" w:type="dxa"/>
            <w:gridSpan w:val="10"/>
            <w:tcBorders>
              <w:right w:val="single" w:sz="4" w:space="0" w:color="auto"/>
            </w:tcBorders>
          </w:tcPr>
          <w:p w14:paraId="2FF762A8" w14:textId="77777777" w:rsidR="00456BA8" w:rsidRDefault="00456BA8" w:rsidP="00BF58AD">
            <w:pPr>
              <w:pStyle w:val="CRCoverPage"/>
              <w:spacing w:after="0"/>
              <w:rPr>
                <w:noProof/>
                <w:sz w:val="8"/>
                <w:szCs w:val="8"/>
              </w:rPr>
            </w:pPr>
          </w:p>
        </w:tc>
      </w:tr>
      <w:tr w:rsidR="00456BA8" w14:paraId="0DFEDF67" w14:textId="77777777" w:rsidTr="00BF58AD">
        <w:tc>
          <w:tcPr>
            <w:tcW w:w="1843" w:type="dxa"/>
            <w:tcBorders>
              <w:left w:val="single" w:sz="4" w:space="0" w:color="auto"/>
            </w:tcBorders>
          </w:tcPr>
          <w:p w14:paraId="066D08B7" w14:textId="77777777" w:rsidR="00456BA8" w:rsidRDefault="00456BA8" w:rsidP="00BF58AD">
            <w:pPr>
              <w:pStyle w:val="CRCoverPage"/>
              <w:tabs>
                <w:tab w:val="right" w:pos="1759"/>
              </w:tabs>
              <w:spacing w:after="0"/>
              <w:rPr>
                <w:b/>
                <w:i/>
                <w:noProof/>
              </w:rPr>
            </w:pPr>
            <w:r>
              <w:rPr>
                <w:b/>
                <w:i/>
                <w:noProof/>
              </w:rPr>
              <w:t>Work item code:</w:t>
            </w:r>
          </w:p>
        </w:tc>
        <w:tc>
          <w:tcPr>
            <w:tcW w:w="3260" w:type="dxa"/>
            <w:gridSpan w:val="5"/>
            <w:shd w:val="pct30" w:color="FFFF00" w:fill="auto"/>
          </w:tcPr>
          <w:p w14:paraId="1FF40722" w14:textId="77777777" w:rsidR="00456BA8" w:rsidRDefault="00E25177" w:rsidP="00BF58AD">
            <w:pPr>
              <w:pStyle w:val="CRCoverPage"/>
              <w:spacing w:after="0"/>
              <w:ind w:left="100"/>
              <w:rPr>
                <w:noProof/>
              </w:rPr>
            </w:pPr>
            <w:r>
              <w:rPr>
                <w:lang w:eastAsia="ja-JP"/>
              </w:rPr>
              <w:t>5GS_Ph1-SEC</w:t>
            </w:r>
          </w:p>
        </w:tc>
        <w:tc>
          <w:tcPr>
            <w:tcW w:w="994" w:type="dxa"/>
            <w:gridSpan w:val="2"/>
            <w:tcBorders>
              <w:left w:val="nil"/>
            </w:tcBorders>
          </w:tcPr>
          <w:p w14:paraId="6FC27519" w14:textId="77777777" w:rsidR="00456BA8" w:rsidRDefault="00456BA8" w:rsidP="00BF58AD">
            <w:pPr>
              <w:pStyle w:val="CRCoverPage"/>
              <w:spacing w:after="0"/>
              <w:ind w:right="100"/>
              <w:rPr>
                <w:noProof/>
              </w:rPr>
            </w:pPr>
          </w:p>
        </w:tc>
        <w:tc>
          <w:tcPr>
            <w:tcW w:w="1417" w:type="dxa"/>
            <w:gridSpan w:val="2"/>
            <w:tcBorders>
              <w:left w:val="nil"/>
            </w:tcBorders>
          </w:tcPr>
          <w:p w14:paraId="12132071" w14:textId="77777777" w:rsidR="00456BA8" w:rsidRDefault="00456BA8" w:rsidP="00BF58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0594F" w14:textId="77777777" w:rsidR="00456BA8" w:rsidRDefault="00E25177" w:rsidP="00BF58AD">
            <w:pPr>
              <w:pStyle w:val="CRCoverPage"/>
              <w:spacing w:after="0"/>
              <w:ind w:left="100"/>
              <w:rPr>
                <w:noProof/>
              </w:rPr>
            </w:pPr>
            <w:r>
              <w:rPr>
                <w:noProof/>
              </w:rPr>
              <w:t>2018-0</w:t>
            </w:r>
            <w:r w:rsidR="00CF6779">
              <w:rPr>
                <w:noProof/>
              </w:rPr>
              <w:t>5</w:t>
            </w:r>
            <w:r>
              <w:rPr>
                <w:noProof/>
              </w:rPr>
              <w:t>-09</w:t>
            </w:r>
          </w:p>
        </w:tc>
      </w:tr>
      <w:tr w:rsidR="00456BA8" w14:paraId="518CEA62" w14:textId="77777777" w:rsidTr="00BF58AD">
        <w:tc>
          <w:tcPr>
            <w:tcW w:w="1843" w:type="dxa"/>
            <w:tcBorders>
              <w:left w:val="single" w:sz="4" w:space="0" w:color="auto"/>
            </w:tcBorders>
          </w:tcPr>
          <w:p w14:paraId="05CD32A3" w14:textId="77777777" w:rsidR="00456BA8" w:rsidRDefault="00456BA8" w:rsidP="00BF58AD">
            <w:pPr>
              <w:pStyle w:val="CRCoverPage"/>
              <w:spacing w:after="0"/>
              <w:rPr>
                <w:b/>
                <w:i/>
                <w:noProof/>
                <w:sz w:val="8"/>
                <w:szCs w:val="8"/>
              </w:rPr>
            </w:pPr>
          </w:p>
        </w:tc>
        <w:tc>
          <w:tcPr>
            <w:tcW w:w="1560" w:type="dxa"/>
            <w:gridSpan w:val="4"/>
          </w:tcPr>
          <w:p w14:paraId="2C1C54E2" w14:textId="77777777" w:rsidR="00456BA8" w:rsidRDefault="00456BA8" w:rsidP="00BF58AD">
            <w:pPr>
              <w:pStyle w:val="CRCoverPage"/>
              <w:spacing w:after="0"/>
              <w:rPr>
                <w:noProof/>
                <w:sz w:val="8"/>
                <w:szCs w:val="8"/>
              </w:rPr>
            </w:pPr>
          </w:p>
        </w:tc>
        <w:tc>
          <w:tcPr>
            <w:tcW w:w="2694" w:type="dxa"/>
            <w:gridSpan w:val="3"/>
          </w:tcPr>
          <w:p w14:paraId="55F12862" w14:textId="77777777" w:rsidR="00456BA8" w:rsidRDefault="00456BA8" w:rsidP="00BF58AD">
            <w:pPr>
              <w:pStyle w:val="CRCoverPage"/>
              <w:spacing w:after="0"/>
              <w:rPr>
                <w:noProof/>
                <w:sz w:val="8"/>
                <w:szCs w:val="8"/>
              </w:rPr>
            </w:pPr>
          </w:p>
        </w:tc>
        <w:tc>
          <w:tcPr>
            <w:tcW w:w="1417" w:type="dxa"/>
            <w:gridSpan w:val="2"/>
          </w:tcPr>
          <w:p w14:paraId="1FA71FFB" w14:textId="77777777" w:rsidR="00456BA8" w:rsidRDefault="00456BA8" w:rsidP="00BF58AD">
            <w:pPr>
              <w:pStyle w:val="CRCoverPage"/>
              <w:spacing w:after="0"/>
              <w:rPr>
                <w:noProof/>
                <w:sz w:val="8"/>
                <w:szCs w:val="8"/>
              </w:rPr>
            </w:pPr>
          </w:p>
        </w:tc>
        <w:tc>
          <w:tcPr>
            <w:tcW w:w="2127" w:type="dxa"/>
            <w:tcBorders>
              <w:right w:val="single" w:sz="4" w:space="0" w:color="auto"/>
            </w:tcBorders>
          </w:tcPr>
          <w:p w14:paraId="698294A2" w14:textId="77777777" w:rsidR="00456BA8" w:rsidRDefault="00456BA8" w:rsidP="00BF58AD">
            <w:pPr>
              <w:pStyle w:val="CRCoverPage"/>
              <w:spacing w:after="0"/>
              <w:rPr>
                <w:noProof/>
                <w:sz w:val="8"/>
                <w:szCs w:val="8"/>
              </w:rPr>
            </w:pPr>
          </w:p>
        </w:tc>
      </w:tr>
      <w:tr w:rsidR="00456BA8" w14:paraId="02833946" w14:textId="77777777" w:rsidTr="00BF58AD">
        <w:trPr>
          <w:cantSplit/>
        </w:trPr>
        <w:tc>
          <w:tcPr>
            <w:tcW w:w="1843" w:type="dxa"/>
            <w:tcBorders>
              <w:left w:val="single" w:sz="4" w:space="0" w:color="auto"/>
            </w:tcBorders>
          </w:tcPr>
          <w:p w14:paraId="2608A225" w14:textId="77777777" w:rsidR="00456BA8" w:rsidRDefault="00456BA8" w:rsidP="00BF58AD">
            <w:pPr>
              <w:pStyle w:val="CRCoverPage"/>
              <w:tabs>
                <w:tab w:val="right" w:pos="1759"/>
              </w:tabs>
              <w:spacing w:after="0"/>
              <w:rPr>
                <w:b/>
                <w:i/>
                <w:noProof/>
              </w:rPr>
            </w:pPr>
            <w:r>
              <w:rPr>
                <w:b/>
                <w:i/>
                <w:noProof/>
              </w:rPr>
              <w:t>Category:</w:t>
            </w:r>
          </w:p>
        </w:tc>
        <w:tc>
          <w:tcPr>
            <w:tcW w:w="425" w:type="dxa"/>
            <w:shd w:val="pct30" w:color="FFFF00" w:fill="auto"/>
          </w:tcPr>
          <w:p w14:paraId="3441388A" w14:textId="77777777" w:rsidR="00456BA8" w:rsidRDefault="00E25177" w:rsidP="00BF58AD">
            <w:pPr>
              <w:pStyle w:val="CRCoverPage"/>
              <w:spacing w:after="0"/>
              <w:ind w:left="100"/>
              <w:rPr>
                <w:b/>
                <w:noProof/>
              </w:rPr>
            </w:pPr>
            <w:r>
              <w:rPr>
                <w:b/>
                <w:noProof/>
              </w:rPr>
              <w:t>F</w:t>
            </w:r>
          </w:p>
        </w:tc>
        <w:tc>
          <w:tcPr>
            <w:tcW w:w="3829" w:type="dxa"/>
            <w:gridSpan w:val="6"/>
            <w:tcBorders>
              <w:left w:val="nil"/>
            </w:tcBorders>
          </w:tcPr>
          <w:p w14:paraId="4522CA78" w14:textId="77777777" w:rsidR="00456BA8" w:rsidRDefault="00456BA8" w:rsidP="00BF58AD">
            <w:pPr>
              <w:pStyle w:val="CRCoverPage"/>
              <w:spacing w:after="0"/>
              <w:rPr>
                <w:noProof/>
              </w:rPr>
            </w:pPr>
          </w:p>
        </w:tc>
        <w:tc>
          <w:tcPr>
            <w:tcW w:w="1417" w:type="dxa"/>
            <w:gridSpan w:val="2"/>
            <w:tcBorders>
              <w:left w:val="nil"/>
            </w:tcBorders>
          </w:tcPr>
          <w:p w14:paraId="62BE2A3E" w14:textId="77777777" w:rsidR="00456BA8" w:rsidRDefault="00456BA8" w:rsidP="00BF58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785C2" w14:textId="77777777" w:rsidR="00456BA8" w:rsidRDefault="00456BA8" w:rsidP="00BF58AD">
            <w:pPr>
              <w:pStyle w:val="CRCoverPage"/>
              <w:spacing w:after="0"/>
              <w:ind w:left="100"/>
              <w:rPr>
                <w:noProof/>
              </w:rPr>
            </w:pPr>
            <w:r>
              <w:rPr>
                <w:noProof/>
              </w:rPr>
              <w:t>Rel-</w:t>
            </w:r>
            <w:r w:rsidR="00E25177">
              <w:rPr>
                <w:noProof/>
              </w:rPr>
              <w:t>15</w:t>
            </w:r>
          </w:p>
        </w:tc>
      </w:tr>
      <w:tr w:rsidR="00456BA8" w14:paraId="48D0147A" w14:textId="77777777" w:rsidTr="00BF58AD">
        <w:tc>
          <w:tcPr>
            <w:tcW w:w="1843" w:type="dxa"/>
            <w:tcBorders>
              <w:left w:val="single" w:sz="4" w:space="0" w:color="auto"/>
              <w:bottom w:val="single" w:sz="4" w:space="0" w:color="auto"/>
            </w:tcBorders>
          </w:tcPr>
          <w:p w14:paraId="7F38E514" w14:textId="77777777" w:rsidR="00456BA8" w:rsidRDefault="00456BA8" w:rsidP="00BF58AD">
            <w:pPr>
              <w:pStyle w:val="CRCoverPage"/>
              <w:spacing w:after="0"/>
              <w:rPr>
                <w:b/>
                <w:i/>
                <w:noProof/>
              </w:rPr>
            </w:pPr>
          </w:p>
        </w:tc>
        <w:tc>
          <w:tcPr>
            <w:tcW w:w="4678" w:type="dxa"/>
            <w:gridSpan w:val="8"/>
            <w:tcBorders>
              <w:bottom w:val="single" w:sz="4" w:space="0" w:color="auto"/>
            </w:tcBorders>
          </w:tcPr>
          <w:p w14:paraId="44B92861" w14:textId="77777777" w:rsidR="00456BA8" w:rsidRDefault="00456BA8" w:rsidP="00BF58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EE23D" w14:textId="77777777" w:rsidR="00456BA8" w:rsidRDefault="00456BA8" w:rsidP="00BF58A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349FF34" w14:textId="77777777" w:rsidR="00456BA8" w:rsidRPr="007C2097" w:rsidRDefault="00456BA8" w:rsidP="00BF58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6BA8" w14:paraId="10F5E7DC" w14:textId="77777777" w:rsidTr="00BF58AD">
        <w:tc>
          <w:tcPr>
            <w:tcW w:w="1843" w:type="dxa"/>
          </w:tcPr>
          <w:p w14:paraId="71AE7B10" w14:textId="77777777" w:rsidR="00456BA8" w:rsidRDefault="00456BA8" w:rsidP="00BF58AD">
            <w:pPr>
              <w:pStyle w:val="CRCoverPage"/>
              <w:spacing w:after="0"/>
              <w:rPr>
                <w:b/>
                <w:i/>
                <w:noProof/>
                <w:sz w:val="8"/>
                <w:szCs w:val="8"/>
              </w:rPr>
            </w:pPr>
          </w:p>
        </w:tc>
        <w:tc>
          <w:tcPr>
            <w:tcW w:w="7798" w:type="dxa"/>
            <w:gridSpan w:val="10"/>
          </w:tcPr>
          <w:p w14:paraId="4DB4177D" w14:textId="77777777" w:rsidR="00456BA8" w:rsidRDefault="00456BA8" w:rsidP="00BF58AD">
            <w:pPr>
              <w:pStyle w:val="CRCoverPage"/>
              <w:spacing w:after="0"/>
              <w:rPr>
                <w:noProof/>
                <w:sz w:val="8"/>
                <w:szCs w:val="8"/>
              </w:rPr>
            </w:pPr>
          </w:p>
        </w:tc>
      </w:tr>
      <w:tr w:rsidR="00456BA8" w14:paraId="2E68F99F" w14:textId="77777777" w:rsidTr="00BF58AD">
        <w:tc>
          <w:tcPr>
            <w:tcW w:w="2268" w:type="dxa"/>
            <w:gridSpan w:val="2"/>
            <w:tcBorders>
              <w:top w:val="single" w:sz="4" w:space="0" w:color="auto"/>
              <w:left w:val="single" w:sz="4" w:space="0" w:color="auto"/>
            </w:tcBorders>
          </w:tcPr>
          <w:p w14:paraId="44CCA768" w14:textId="77777777" w:rsidR="00456BA8" w:rsidRDefault="00456BA8" w:rsidP="00BF58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3F1B5E" w14:textId="77777777" w:rsidR="007B7018" w:rsidRPr="0070669D" w:rsidRDefault="0070669D" w:rsidP="0070669D">
            <w:pPr>
              <w:pStyle w:val="B10"/>
              <w:ind w:leftChars="50" w:left="100" w:firstLine="0"/>
              <w:rPr>
                <w:rFonts w:ascii="Arial" w:hAnsi="Arial" w:cs="Arial"/>
              </w:rPr>
            </w:pPr>
            <w:r w:rsidRPr="0070669D">
              <w:rPr>
                <w:rFonts w:ascii="Arial" w:hAnsi="Arial" w:cs="Arial"/>
                <w:noProof/>
              </w:rPr>
              <w:t>In the section 5.1.2 Authentication and Authorization</w:t>
            </w:r>
            <w:r w:rsidR="007B7018" w:rsidRPr="0070669D">
              <w:rPr>
                <w:rFonts w:ascii="Arial" w:hAnsi="Arial" w:cs="Arial"/>
                <w:noProof/>
              </w:rPr>
              <w:t xml:space="preserve">, there is a sentence” </w:t>
            </w:r>
            <w:r w:rsidR="007815F6" w:rsidRPr="0070669D">
              <w:rPr>
                <w:rFonts w:ascii="Arial" w:hAnsi="Arial" w:cs="Arial"/>
              </w:rPr>
              <w:t>The serving network shall authenticate the Subscription Permanent Identifier (SUPI) in the process of authentication and key agreement between UE and network</w:t>
            </w:r>
            <w:r w:rsidR="007B7018" w:rsidRPr="0070669D">
              <w:rPr>
                <w:rFonts w:ascii="Arial" w:hAnsi="Arial" w:cs="Arial"/>
              </w:rPr>
              <w:t>”</w:t>
            </w:r>
            <w:r w:rsidR="00F72961" w:rsidRPr="0070669D">
              <w:rPr>
                <w:rFonts w:ascii="Arial" w:hAnsi="Arial" w:cs="Arial"/>
              </w:rPr>
              <w:t>, which is not accurate</w:t>
            </w:r>
            <w:r w:rsidR="007B7018" w:rsidRPr="0070669D">
              <w:rPr>
                <w:rFonts w:ascii="Arial" w:hAnsi="Arial" w:cs="Arial"/>
              </w:rPr>
              <w:t xml:space="preserve">. </w:t>
            </w:r>
            <w:r w:rsidR="007815F6" w:rsidRPr="0070669D">
              <w:rPr>
                <w:rFonts w:ascii="Arial" w:hAnsi="Arial" w:cs="Arial"/>
              </w:rPr>
              <w:t xml:space="preserve"> This is true for 5G AKA, but not for EAP-AKA</w:t>
            </w:r>
            <w:r w:rsidR="006D61DA" w:rsidRPr="0070669D">
              <w:rPr>
                <w:rFonts w:ascii="Arial" w:hAnsi="Arial" w:cs="Arial"/>
              </w:rPr>
              <w:t>'. This is because the UE authentication is accomplished in the home network for EAP-AKA'.</w:t>
            </w:r>
          </w:p>
          <w:p w14:paraId="6209D623" w14:textId="77777777" w:rsidR="00456BA8" w:rsidRPr="007B7018" w:rsidRDefault="00456BA8" w:rsidP="00BF58AD">
            <w:pPr>
              <w:pStyle w:val="CRCoverPage"/>
              <w:spacing w:after="0"/>
              <w:ind w:left="100"/>
              <w:rPr>
                <w:noProof/>
              </w:rPr>
            </w:pPr>
          </w:p>
        </w:tc>
      </w:tr>
      <w:tr w:rsidR="00456BA8" w14:paraId="2C64FB45" w14:textId="77777777" w:rsidTr="00BF58AD">
        <w:tc>
          <w:tcPr>
            <w:tcW w:w="2268" w:type="dxa"/>
            <w:gridSpan w:val="2"/>
            <w:tcBorders>
              <w:left w:val="single" w:sz="4" w:space="0" w:color="auto"/>
            </w:tcBorders>
          </w:tcPr>
          <w:p w14:paraId="0C3D1ABD" w14:textId="77777777" w:rsidR="00456BA8" w:rsidRDefault="0070669D" w:rsidP="00BF58AD">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1F376D33" w14:textId="77777777" w:rsidR="00456BA8" w:rsidRDefault="00456BA8" w:rsidP="00BF58AD">
            <w:pPr>
              <w:pStyle w:val="CRCoverPage"/>
              <w:spacing w:after="0"/>
              <w:rPr>
                <w:noProof/>
                <w:sz w:val="8"/>
                <w:szCs w:val="8"/>
              </w:rPr>
            </w:pPr>
          </w:p>
        </w:tc>
      </w:tr>
      <w:tr w:rsidR="00456BA8" w14:paraId="66339D1C" w14:textId="77777777" w:rsidTr="00BF58AD">
        <w:tc>
          <w:tcPr>
            <w:tcW w:w="2268" w:type="dxa"/>
            <w:gridSpan w:val="2"/>
            <w:tcBorders>
              <w:left w:val="single" w:sz="4" w:space="0" w:color="auto"/>
            </w:tcBorders>
          </w:tcPr>
          <w:p w14:paraId="39085351" w14:textId="77777777" w:rsidR="00456BA8" w:rsidRDefault="00456BA8" w:rsidP="00BF58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712EAF" w14:textId="77777777" w:rsidR="007B7018" w:rsidRDefault="00E25177" w:rsidP="007B7018">
            <w:pPr>
              <w:pStyle w:val="CRCoverPage"/>
              <w:spacing w:after="0"/>
              <w:ind w:left="100"/>
              <w:rPr>
                <w:noProof/>
              </w:rPr>
            </w:pPr>
            <w:r>
              <w:rPr>
                <w:noProof/>
              </w:rPr>
              <w:t>This CR pro</w:t>
            </w:r>
            <w:r w:rsidR="007B7018">
              <w:rPr>
                <w:noProof/>
              </w:rPr>
              <w:t>poses the following correction:</w:t>
            </w:r>
          </w:p>
          <w:p w14:paraId="0418A467" w14:textId="77777777" w:rsidR="00E25177" w:rsidRDefault="00EF6A52" w:rsidP="007B7018">
            <w:pPr>
              <w:pStyle w:val="CRCoverPage"/>
              <w:spacing w:after="0"/>
              <w:ind w:left="100"/>
            </w:pPr>
            <w:r>
              <w:rPr>
                <w:noProof/>
              </w:rPr>
              <w:t>”</w:t>
            </w:r>
            <w:r w:rsidR="006D61DA" w:rsidRPr="007815F6">
              <w:t xml:space="preserve"> The serving network</w:t>
            </w:r>
            <w:r w:rsidR="006D61DA">
              <w:t xml:space="preserve"> </w:t>
            </w:r>
            <w:r w:rsidR="006D00BE">
              <w:t>and/</w:t>
            </w:r>
            <w:r w:rsidR="006D61DA">
              <w:t>or the home network</w:t>
            </w:r>
            <w:r w:rsidR="006D61DA" w:rsidRPr="007815F6">
              <w:t xml:space="preserve"> s</w:t>
            </w:r>
            <w:r w:rsidR="006D61DA" w:rsidRPr="007B0C8B">
              <w:t>hall authenticate the Subscription Permanent Identifier (SUPI) in the process of authentication and key agreement between UE and network.</w:t>
            </w:r>
            <w:r>
              <w:rPr>
                <w:noProof/>
              </w:rPr>
              <w:t xml:space="preserve"> </w:t>
            </w:r>
            <w:r w:rsidR="008F78F0">
              <w:t>.</w:t>
            </w:r>
            <w:r w:rsidRPr="007B7018">
              <w:t>”</w:t>
            </w:r>
            <w:r w:rsidR="00E25177">
              <w:rPr>
                <w:noProof/>
              </w:rPr>
              <w:br/>
            </w:r>
            <w:r w:rsidR="007B7018">
              <w:rPr>
                <w:noProof/>
              </w:rPr>
              <w:t xml:space="preserve"> </w:t>
            </w:r>
          </w:p>
          <w:p w14:paraId="4067B911" w14:textId="77777777" w:rsidR="00456BA8" w:rsidRDefault="00456BA8" w:rsidP="00F30D5A">
            <w:pPr>
              <w:pStyle w:val="CRCoverPage"/>
              <w:spacing w:after="0"/>
              <w:ind w:left="100"/>
              <w:rPr>
                <w:noProof/>
              </w:rPr>
            </w:pPr>
          </w:p>
        </w:tc>
      </w:tr>
      <w:tr w:rsidR="00456BA8" w14:paraId="76EF285A" w14:textId="77777777" w:rsidTr="00BF58AD">
        <w:tc>
          <w:tcPr>
            <w:tcW w:w="2268" w:type="dxa"/>
            <w:gridSpan w:val="2"/>
            <w:tcBorders>
              <w:left w:val="single" w:sz="4" w:space="0" w:color="auto"/>
            </w:tcBorders>
          </w:tcPr>
          <w:p w14:paraId="651F3680" w14:textId="77777777" w:rsidR="00456BA8" w:rsidRDefault="00456BA8" w:rsidP="00BF58AD">
            <w:pPr>
              <w:pStyle w:val="CRCoverPage"/>
              <w:spacing w:after="0"/>
              <w:rPr>
                <w:b/>
                <w:i/>
                <w:noProof/>
                <w:sz w:val="8"/>
                <w:szCs w:val="8"/>
              </w:rPr>
            </w:pPr>
          </w:p>
        </w:tc>
        <w:tc>
          <w:tcPr>
            <w:tcW w:w="7373" w:type="dxa"/>
            <w:gridSpan w:val="9"/>
            <w:tcBorders>
              <w:right w:val="single" w:sz="4" w:space="0" w:color="auto"/>
            </w:tcBorders>
          </w:tcPr>
          <w:p w14:paraId="797ACBF3" w14:textId="77777777" w:rsidR="00456BA8" w:rsidRDefault="00456BA8" w:rsidP="00BF58AD">
            <w:pPr>
              <w:pStyle w:val="CRCoverPage"/>
              <w:spacing w:after="0"/>
              <w:rPr>
                <w:noProof/>
                <w:sz w:val="8"/>
                <w:szCs w:val="8"/>
              </w:rPr>
            </w:pPr>
          </w:p>
        </w:tc>
      </w:tr>
      <w:tr w:rsidR="00456BA8" w14:paraId="442C4FD5" w14:textId="77777777" w:rsidTr="00BF58AD">
        <w:tc>
          <w:tcPr>
            <w:tcW w:w="2268" w:type="dxa"/>
            <w:gridSpan w:val="2"/>
            <w:tcBorders>
              <w:left w:val="single" w:sz="4" w:space="0" w:color="auto"/>
              <w:bottom w:val="single" w:sz="4" w:space="0" w:color="auto"/>
            </w:tcBorders>
          </w:tcPr>
          <w:p w14:paraId="4FEC074B" w14:textId="77777777" w:rsidR="00456BA8" w:rsidRDefault="00456BA8" w:rsidP="00BF58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E0B92A" w14:textId="77777777" w:rsidR="00456BA8" w:rsidRDefault="006D61DA" w:rsidP="00BF58AD">
            <w:pPr>
              <w:pStyle w:val="CRCoverPage"/>
              <w:spacing w:after="0"/>
              <w:ind w:left="100"/>
              <w:rPr>
                <w:noProof/>
              </w:rPr>
            </w:pPr>
            <w:r>
              <w:rPr>
                <w:noProof/>
              </w:rPr>
              <w:t>Inaccurate</w:t>
            </w:r>
          </w:p>
        </w:tc>
      </w:tr>
      <w:tr w:rsidR="00456BA8" w14:paraId="7C329A4E" w14:textId="77777777" w:rsidTr="00BF58AD">
        <w:tc>
          <w:tcPr>
            <w:tcW w:w="2268" w:type="dxa"/>
            <w:gridSpan w:val="2"/>
          </w:tcPr>
          <w:p w14:paraId="72FF7478" w14:textId="77777777" w:rsidR="00456BA8" w:rsidRDefault="00456BA8" w:rsidP="00BF58AD">
            <w:pPr>
              <w:pStyle w:val="CRCoverPage"/>
              <w:spacing w:after="0"/>
              <w:rPr>
                <w:b/>
                <w:i/>
                <w:noProof/>
                <w:sz w:val="8"/>
                <w:szCs w:val="8"/>
              </w:rPr>
            </w:pPr>
          </w:p>
        </w:tc>
        <w:tc>
          <w:tcPr>
            <w:tcW w:w="7373" w:type="dxa"/>
            <w:gridSpan w:val="9"/>
          </w:tcPr>
          <w:p w14:paraId="4D24147B" w14:textId="77777777" w:rsidR="00456BA8" w:rsidRDefault="00456BA8" w:rsidP="00BF58AD">
            <w:pPr>
              <w:pStyle w:val="CRCoverPage"/>
              <w:spacing w:after="0"/>
              <w:rPr>
                <w:noProof/>
                <w:sz w:val="8"/>
                <w:szCs w:val="8"/>
              </w:rPr>
            </w:pPr>
          </w:p>
        </w:tc>
      </w:tr>
      <w:tr w:rsidR="00456BA8" w14:paraId="3A440F45" w14:textId="77777777" w:rsidTr="00BF58AD">
        <w:tc>
          <w:tcPr>
            <w:tcW w:w="2268" w:type="dxa"/>
            <w:gridSpan w:val="2"/>
            <w:tcBorders>
              <w:top w:val="single" w:sz="4" w:space="0" w:color="auto"/>
              <w:left w:val="single" w:sz="4" w:space="0" w:color="auto"/>
            </w:tcBorders>
          </w:tcPr>
          <w:p w14:paraId="3C56AA8E" w14:textId="77777777" w:rsidR="00456BA8" w:rsidRDefault="00456BA8" w:rsidP="00BF58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D9EC1D" w14:textId="77777777" w:rsidR="00456BA8" w:rsidRDefault="006D61DA" w:rsidP="00BF58AD">
            <w:pPr>
              <w:pStyle w:val="CRCoverPage"/>
              <w:spacing w:after="0"/>
              <w:ind w:left="100"/>
              <w:rPr>
                <w:noProof/>
              </w:rPr>
            </w:pPr>
            <w:r>
              <w:rPr>
                <w:noProof/>
              </w:rPr>
              <w:t>5.1.2</w:t>
            </w:r>
          </w:p>
        </w:tc>
      </w:tr>
      <w:tr w:rsidR="00456BA8" w14:paraId="2CB96C7E" w14:textId="77777777" w:rsidTr="00BF58AD">
        <w:tc>
          <w:tcPr>
            <w:tcW w:w="2268" w:type="dxa"/>
            <w:gridSpan w:val="2"/>
            <w:tcBorders>
              <w:left w:val="single" w:sz="4" w:space="0" w:color="auto"/>
            </w:tcBorders>
          </w:tcPr>
          <w:p w14:paraId="600A91C5" w14:textId="77777777" w:rsidR="00456BA8" w:rsidRDefault="00456BA8" w:rsidP="00BF58AD">
            <w:pPr>
              <w:pStyle w:val="CRCoverPage"/>
              <w:spacing w:after="0"/>
              <w:rPr>
                <w:b/>
                <w:i/>
                <w:noProof/>
                <w:sz w:val="8"/>
                <w:szCs w:val="8"/>
              </w:rPr>
            </w:pPr>
          </w:p>
        </w:tc>
        <w:tc>
          <w:tcPr>
            <w:tcW w:w="7373" w:type="dxa"/>
            <w:gridSpan w:val="9"/>
            <w:tcBorders>
              <w:right w:val="single" w:sz="4" w:space="0" w:color="auto"/>
            </w:tcBorders>
          </w:tcPr>
          <w:p w14:paraId="10872C41" w14:textId="77777777" w:rsidR="00456BA8" w:rsidRDefault="00456BA8" w:rsidP="00BF58AD">
            <w:pPr>
              <w:pStyle w:val="CRCoverPage"/>
              <w:spacing w:after="0"/>
              <w:rPr>
                <w:noProof/>
                <w:sz w:val="8"/>
                <w:szCs w:val="8"/>
              </w:rPr>
            </w:pPr>
          </w:p>
        </w:tc>
      </w:tr>
      <w:tr w:rsidR="00456BA8" w14:paraId="5AE13E20" w14:textId="77777777" w:rsidTr="00BF58AD">
        <w:tc>
          <w:tcPr>
            <w:tcW w:w="2268" w:type="dxa"/>
            <w:gridSpan w:val="2"/>
            <w:tcBorders>
              <w:left w:val="single" w:sz="4" w:space="0" w:color="auto"/>
            </w:tcBorders>
          </w:tcPr>
          <w:p w14:paraId="6083DE0F" w14:textId="77777777" w:rsidR="00456BA8" w:rsidRDefault="00456BA8" w:rsidP="00BF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ADFCF" w14:textId="77777777" w:rsidR="00456BA8" w:rsidRDefault="00456BA8" w:rsidP="00BF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8D36D" w14:textId="77777777" w:rsidR="00456BA8" w:rsidRDefault="00456BA8" w:rsidP="00BF58AD">
            <w:pPr>
              <w:pStyle w:val="CRCoverPage"/>
              <w:spacing w:after="0"/>
              <w:jc w:val="center"/>
              <w:rPr>
                <w:b/>
                <w:caps/>
                <w:noProof/>
              </w:rPr>
            </w:pPr>
            <w:r>
              <w:rPr>
                <w:b/>
                <w:caps/>
                <w:noProof/>
              </w:rPr>
              <w:t>N</w:t>
            </w:r>
          </w:p>
        </w:tc>
        <w:tc>
          <w:tcPr>
            <w:tcW w:w="2977" w:type="dxa"/>
            <w:gridSpan w:val="3"/>
          </w:tcPr>
          <w:p w14:paraId="5FF3E486" w14:textId="77777777" w:rsidR="00456BA8" w:rsidRDefault="00456BA8" w:rsidP="00BF58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92C01F" w14:textId="77777777" w:rsidR="00456BA8" w:rsidRDefault="00456BA8" w:rsidP="00BF58AD">
            <w:pPr>
              <w:pStyle w:val="CRCoverPage"/>
              <w:spacing w:after="0"/>
              <w:ind w:left="99"/>
              <w:rPr>
                <w:noProof/>
              </w:rPr>
            </w:pPr>
          </w:p>
        </w:tc>
      </w:tr>
      <w:tr w:rsidR="00456BA8" w14:paraId="3DD1F9D1" w14:textId="77777777" w:rsidTr="00BF58AD">
        <w:tc>
          <w:tcPr>
            <w:tcW w:w="2268" w:type="dxa"/>
            <w:gridSpan w:val="2"/>
            <w:tcBorders>
              <w:left w:val="single" w:sz="4" w:space="0" w:color="auto"/>
            </w:tcBorders>
          </w:tcPr>
          <w:p w14:paraId="0E193BCD" w14:textId="77777777" w:rsidR="00456BA8" w:rsidRDefault="00456BA8" w:rsidP="00BF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7E9B5" w14:textId="77777777"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DB479" w14:textId="77777777" w:rsidR="00456BA8" w:rsidRDefault="00E25177" w:rsidP="00BF58AD">
            <w:pPr>
              <w:pStyle w:val="CRCoverPage"/>
              <w:spacing w:after="0"/>
              <w:jc w:val="center"/>
              <w:rPr>
                <w:b/>
                <w:caps/>
                <w:noProof/>
              </w:rPr>
            </w:pPr>
            <w:r>
              <w:rPr>
                <w:b/>
                <w:caps/>
                <w:noProof/>
              </w:rPr>
              <w:t>X</w:t>
            </w:r>
          </w:p>
        </w:tc>
        <w:tc>
          <w:tcPr>
            <w:tcW w:w="2977" w:type="dxa"/>
            <w:gridSpan w:val="3"/>
          </w:tcPr>
          <w:p w14:paraId="7CB15933" w14:textId="77777777" w:rsidR="00456BA8" w:rsidRDefault="00456BA8" w:rsidP="00BF58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B7F22A" w14:textId="77777777" w:rsidR="00456BA8" w:rsidRDefault="00456BA8" w:rsidP="00BF58AD">
            <w:pPr>
              <w:pStyle w:val="CRCoverPage"/>
              <w:spacing w:after="0"/>
              <w:ind w:left="99"/>
              <w:rPr>
                <w:noProof/>
              </w:rPr>
            </w:pPr>
            <w:r>
              <w:rPr>
                <w:noProof/>
              </w:rPr>
              <w:t xml:space="preserve">TS/TR ... CR ... </w:t>
            </w:r>
          </w:p>
        </w:tc>
      </w:tr>
      <w:tr w:rsidR="00456BA8" w14:paraId="1A92A5D3" w14:textId="77777777" w:rsidTr="00BF58AD">
        <w:tc>
          <w:tcPr>
            <w:tcW w:w="2268" w:type="dxa"/>
            <w:gridSpan w:val="2"/>
            <w:tcBorders>
              <w:left w:val="single" w:sz="4" w:space="0" w:color="auto"/>
            </w:tcBorders>
          </w:tcPr>
          <w:p w14:paraId="3B69A87C" w14:textId="77777777" w:rsidR="00456BA8" w:rsidRDefault="00456BA8" w:rsidP="00BF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1638E" w14:textId="77777777"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51581" w14:textId="77777777" w:rsidR="00456BA8" w:rsidRDefault="00E25177" w:rsidP="00BF58AD">
            <w:pPr>
              <w:pStyle w:val="CRCoverPage"/>
              <w:spacing w:after="0"/>
              <w:jc w:val="center"/>
              <w:rPr>
                <w:b/>
                <w:caps/>
                <w:noProof/>
              </w:rPr>
            </w:pPr>
            <w:r>
              <w:rPr>
                <w:b/>
                <w:caps/>
                <w:noProof/>
              </w:rPr>
              <w:t>X</w:t>
            </w:r>
          </w:p>
        </w:tc>
        <w:tc>
          <w:tcPr>
            <w:tcW w:w="2977" w:type="dxa"/>
            <w:gridSpan w:val="3"/>
          </w:tcPr>
          <w:p w14:paraId="0A16C451" w14:textId="77777777" w:rsidR="00456BA8" w:rsidRDefault="00456BA8" w:rsidP="00BF58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7611B9" w14:textId="77777777" w:rsidR="00456BA8" w:rsidRDefault="00456BA8" w:rsidP="00BF58AD">
            <w:pPr>
              <w:pStyle w:val="CRCoverPage"/>
              <w:spacing w:after="0"/>
              <w:ind w:left="99"/>
              <w:rPr>
                <w:noProof/>
              </w:rPr>
            </w:pPr>
            <w:r>
              <w:rPr>
                <w:noProof/>
              </w:rPr>
              <w:t xml:space="preserve">TS/TR ... CR ... </w:t>
            </w:r>
          </w:p>
        </w:tc>
      </w:tr>
      <w:tr w:rsidR="00456BA8" w14:paraId="100ED35C" w14:textId="77777777" w:rsidTr="00BF58AD">
        <w:tc>
          <w:tcPr>
            <w:tcW w:w="2268" w:type="dxa"/>
            <w:gridSpan w:val="2"/>
            <w:tcBorders>
              <w:left w:val="single" w:sz="4" w:space="0" w:color="auto"/>
            </w:tcBorders>
          </w:tcPr>
          <w:p w14:paraId="06F04B4D" w14:textId="77777777" w:rsidR="00456BA8" w:rsidRDefault="00456BA8" w:rsidP="00BF5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56C90" w14:textId="77777777"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2B4DD" w14:textId="77777777" w:rsidR="00456BA8" w:rsidRDefault="00E25177" w:rsidP="00BF58AD">
            <w:pPr>
              <w:pStyle w:val="CRCoverPage"/>
              <w:spacing w:after="0"/>
              <w:jc w:val="center"/>
              <w:rPr>
                <w:b/>
                <w:caps/>
                <w:noProof/>
              </w:rPr>
            </w:pPr>
            <w:r>
              <w:rPr>
                <w:b/>
                <w:caps/>
                <w:noProof/>
              </w:rPr>
              <w:t>X</w:t>
            </w:r>
          </w:p>
        </w:tc>
        <w:tc>
          <w:tcPr>
            <w:tcW w:w="2977" w:type="dxa"/>
            <w:gridSpan w:val="3"/>
          </w:tcPr>
          <w:p w14:paraId="75017958" w14:textId="77777777" w:rsidR="00456BA8" w:rsidRDefault="00456BA8" w:rsidP="00BF58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49916DC" w14:textId="77777777" w:rsidR="00456BA8" w:rsidRDefault="00456BA8" w:rsidP="00BF58AD">
            <w:pPr>
              <w:pStyle w:val="CRCoverPage"/>
              <w:spacing w:after="0"/>
              <w:ind w:left="99"/>
              <w:rPr>
                <w:noProof/>
              </w:rPr>
            </w:pPr>
            <w:r>
              <w:rPr>
                <w:noProof/>
              </w:rPr>
              <w:t xml:space="preserve">TS/TR ... CR ... </w:t>
            </w:r>
          </w:p>
        </w:tc>
      </w:tr>
      <w:tr w:rsidR="00456BA8" w14:paraId="38CFAC24" w14:textId="77777777" w:rsidTr="00BF58AD">
        <w:tc>
          <w:tcPr>
            <w:tcW w:w="2268" w:type="dxa"/>
            <w:gridSpan w:val="2"/>
            <w:tcBorders>
              <w:left w:val="single" w:sz="4" w:space="0" w:color="auto"/>
            </w:tcBorders>
          </w:tcPr>
          <w:p w14:paraId="23CF374E" w14:textId="77777777" w:rsidR="00456BA8" w:rsidRDefault="00456BA8" w:rsidP="00BF58AD">
            <w:pPr>
              <w:pStyle w:val="CRCoverPage"/>
              <w:spacing w:after="0"/>
              <w:rPr>
                <w:b/>
                <w:i/>
                <w:noProof/>
              </w:rPr>
            </w:pPr>
          </w:p>
        </w:tc>
        <w:tc>
          <w:tcPr>
            <w:tcW w:w="7373" w:type="dxa"/>
            <w:gridSpan w:val="9"/>
            <w:tcBorders>
              <w:right w:val="single" w:sz="4" w:space="0" w:color="auto"/>
            </w:tcBorders>
          </w:tcPr>
          <w:p w14:paraId="5F897EBB" w14:textId="77777777" w:rsidR="00456BA8" w:rsidRDefault="00456BA8" w:rsidP="00BF58AD">
            <w:pPr>
              <w:pStyle w:val="CRCoverPage"/>
              <w:spacing w:after="0"/>
              <w:rPr>
                <w:noProof/>
              </w:rPr>
            </w:pPr>
          </w:p>
        </w:tc>
      </w:tr>
      <w:tr w:rsidR="00456BA8" w14:paraId="2E46C9B4" w14:textId="77777777" w:rsidTr="00BF58AD">
        <w:tc>
          <w:tcPr>
            <w:tcW w:w="2268" w:type="dxa"/>
            <w:gridSpan w:val="2"/>
            <w:tcBorders>
              <w:left w:val="single" w:sz="4" w:space="0" w:color="auto"/>
              <w:bottom w:val="single" w:sz="4" w:space="0" w:color="auto"/>
            </w:tcBorders>
          </w:tcPr>
          <w:p w14:paraId="120BC39D" w14:textId="77777777" w:rsidR="00456BA8" w:rsidRDefault="00456BA8" w:rsidP="00BF58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85C0C0A" w14:textId="77777777" w:rsidR="00456BA8" w:rsidRDefault="00456BA8" w:rsidP="00BF58AD">
            <w:pPr>
              <w:pStyle w:val="CRCoverPage"/>
              <w:spacing w:after="0"/>
              <w:ind w:left="100"/>
              <w:rPr>
                <w:noProof/>
              </w:rPr>
            </w:pPr>
          </w:p>
        </w:tc>
      </w:tr>
    </w:tbl>
    <w:p w14:paraId="6CB4D1B5" w14:textId="77777777" w:rsidR="00456BA8" w:rsidRDefault="00456BA8" w:rsidP="00456BA8">
      <w:pPr>
        <w:pStyle w:val="CRCoverPage"/>
        <w:spacing w:after="0"/>
        <w:rPr>
          <w:noProof/>
          <w:sz w:val="8"/>
          <w:szCs w:val="8"/>
        </w:rPr>
      </w:pPr>
    </w:p>
    <w:p w14:paraId="6FDE0C5B" w14:textId="77777777" w:rsidR="00456BA8" w:rsidRDefault="00456BA8" w:rsidP="00456BA8">
      <w:pPr>
        <w:rPr>
          <w:noProof/>
        </w:rPr>
        <w:sectPr w:rsidR="00456BA8">
          <w:headerReference w:type="even" r:id="rId12"/>
          <w:footnotePr>
            <w:numRestart w:val="eachSect"/>
          </w:footnotePr>
          <w:pgSz w:w="11907" w:h="16840" w:code="9"/>
          <w:pgMar w:top="1418" w:right="1134" w:bottom="1134" w:left="1134" w:header="680" w:footer="567" w:gutter="0"/>
          <w:cols w:space="720"/>
        </w:sectPr>
      </w:pPr>
    </w:p>
    <w:p w14:paraId="348CE5C9" w14:textId="77777777" w:rsidR="00456BA8" w:rsidRDefault="00456BA8" w:rsidP="00456BA8">
      <w:pPr>
        <w:rPr>
          <w:noProof/>
        </w:rPr>
      </w:pPr>
    </w:p>
    <w:p w14:paraId="1C582B0F" w14:textId="77777777" w:rsidR="008F78F0" w:rsidRPr="007815F6" w:rsidRDefault="000E194A" w:rsidP="007815F6">
      <w:pPr>
        <w:jc w:val="center"/>
        <w:rPr>
          <w:b/>
          <w:noProof/>
          <w:sz w:val="40"/>
          <w:szCs w:val="40"/>
        </w:rPr>
      </w:pPr>
      <w:r>
        <w:rPr>
          <w:b/>
          <w:noProof/>
          <w:sz w:val="40"/>
          <w:szCs w:val="40"/>
        </w:rPr>
        <w:t>**** START O</w:t>
      </w:r>
      <w:r w:rsidRPr="00BE57BD">
        <w:rPr>
          <w:b/>
          <w:noProof/>
          <w:sz w:val="40"/>
          <w:szCs w:val="40"/>
        </w:rPr>
        <w:t>F CHANGES ****</w:t>
      </w:r>
      <w:bookmarkStart w:id="1" w:name="_Toc492910871"/>
      <w:bookmarkStart w:id="2" w:name="_Toc505187482"/>
      <w:bookmarkStart w:id="3" w:name="_Toc501370042"/>
      <w:bookmarkStart w:id="4" w:name="_Toc501107160"/>
      <w:bookmarkStart w:id="5" w:name="_Toc505803046"/>
      <w:bookmarkStart w:id="6" w:name="_Toc505941412"/>
      <w:bookmarkStart w:id="7" w:name="_Toc508134777"/>
    </w:p>
    <w:p w14:paraId="7D78AC85" w14:textId="77777777" w:rsidR="007815F6" w:rsidRPr="007B0C8B" w:rsidRDefault="007815F6" w:rsidP="007815F6">
      <w:pPr>
        <w:pStyle w:val="3"/>
      </w:pPr>
      <w:bookmarkStart w:id="8" w:name="_Toc513201780"/>
      <w:r w:rsidRPr="007B0C8B">
        <w:t>5.1</w:t>
      </w:r>
      <w:r>
        <w:t>.2</w:t>
      </w:r>
      <w:r w:rsidRPr="007B0C8B">
        <w:tab/>
        <w:t>Authentication and Authorization</w:t>
      </w:r>
      <w:bookmarkEnd w:id="8"/>
    </w:p>
    <w:p w14:paraId="197F74DD" w14:textId="77777777" w:rsidR="007815F6" w:rsidRPr="007B0C8B" w:rsidRDefault="007815F6" w:rsidP="007815F6">
      <w:r w:rsidRPr="007B0C8B">
        <w:t xml:space="preserve">The 5G system shall satisfy the following requirements. </w:t>
      </w:r>
    </w:p>
    <w:p w14:paraId="49B2F037" w14:textId="77777777" w:rsidR="007815F6" w:rsidRPr="007B0C8B" w:rsidRDefault="007815F6" w:rsidP="007815F6">
      <w:r w:rsidRPr="007B0C8B">
        <w:rPr>
          <w:b/>
        </w:rPr>
        <w:t>Subscription authentication</w:t>
      </w:r>
      <w:r w:rsidRPr="007B0C8B">
        <w:t xml:space="preserve">: </w:t>
      </w:r>
      <w:r w:rsidRPr="007815F6">
        <w:t>The serving network</w:t>
      </w:r>
      <w:r>
        <w:t xml:space="preserve"> </w:t>
      </w:r>
      <w:ins w:id="9" w:author="liu" w:date="2018-05-11T17:41:00Z">
        <w:r w:rsidR="006D00BE">
          <w:t>and/</w:t>
        </w:r>
      </w:ins>
      <w:ins w:id="10" w:author="liu" w:date="2018-05-09T16:32:00Z">
        <w:r>
          <w:t>or the home network</w:t>
        </w:r>
      </w:ins>
      <w:r w:rsidRPr="007815F6">
        <w:t xml:space="preserve"> s</w:t>
      </w:r>
      <w:r w:rsidRPr="007B0C8B">
        <w:t>hall authenticate the Subscription Permanent Identifier (SUPI) in the process of authentication and key agreement between UE and network.</w:t>
      </w:r>
    </w:p>
    <w:p w14:paraId="70B65514" w14:textId="77777777" w:rsidR="007815F6" w:rsidRPr="007B0C8B" w:rsidRDefault="007815F6" w:rsidP="007815F6">
      <w:r w:rsidRPr="007B0C8B">
        <w:rPr>
          <w:b/>
        </w:rPr>
        <w:t>Serving network authentication</w:t>
      </w:r>
      <w:r w:rsidRPr="007B0C8B">
        <w:t xml:space="preserve">: The UE shall authenticate the serving network identifier through implicit key authentication. </w:t>
      </w:r>
    </w:p>
    <w:p w14:paraId="1DEADE13" w14:textId="77777777" w:rsidR="007815F6" w:rsidRPr="007B0C8B" w:rsidRDefault="007815F6" w:rsidP="007815F6">
      <w:pPr>
        <w:pStyle w:val="NO"/>
      </w:pPr>
      <w:r w:rsidRPr="007B0C8B">
        <w:t>NOTE</w:t>
      </w:r>
      <w:r>
        <w:t xml:space="preserve"> </w:t>
      </w:r>
      <w:r w:rsidRPr="00970275">
        <w:t>1</w:t>
      </w:r>
      <w:r w:rsidRPr="007B0C8B">
        <w:t xml:space="preserve">: </w:t>
      </w:r>
      <w:r w:rsidRPr="007B0C8B">
        <w:tab/>
        <w:t xml:space="preserve">The meaning of </w:t>
      </w:r>
      <w:r>
        <w:t>'</w:t>
      </w:r>
      <w:r w:rsidRPr="007B0C8B">
        <w:t>implicit key authentication</w:t>
      </w:r>
      <w:r>
        <w:t>'</w:t>
      </w:r>
      <w:r w:rsidRPr="007B0C8B">
        <w:t xml:space="preserve"> here is that authentication is provided through the successful use of keys resulting from authentication and key agreement in subsequent procedures. </w:t>
      </w:r>
    </w:p>
    <w:p w14:paraId="5656317A" w14:textId="77777777" w:rsidR="007815F6" w:rsidRPr="007B0C8B" w:rsidRDefault="007815F6" w:rsidP="007815F6">
      <w:pPr>
        <w:pStyle w:val="NO"/>
      </w:pPr>
      <w:r w:rsidRPr="007B0C8B">
        <w:t>NOTE</w:t>
      </w:r>
      <w:r>
        <w:t xml:space="preserve"> </w:t>
      </w:r>
      <w:r w:rsidRPr="00970275">
        <w:t>2</w:t>
      </w:r>
      <w:r w:rsidRPr="007B0C8B">
        <w:t xml:space="preserve">: </w:t>
      </w:r>
      <w:r w:rsidRPr="007B0C8B">
        <w:tab/>
        <w:t xml:space="preserve">The preceding requirement does not imply that the UE authenticates a particular entity, e.g. an AMF, within a serving network. </w:t>
      </w:r>
    </w:p>
    <w:p w14:paraId="43B50676" w14:textId="77777777" w:rsidR="007815F6" w:rsidRPr="007B0C8B" w:rsidRDefault="007815F6" w:rsidP="007815F6">
      <w:r w:rsidRPr="007B0C8B">
        <w:rPr>
          <w:b/>
        </w:rPr>
        <w:t>UE authorization</w:t>
      </w:r>
      <w:r w:rsidRPr="007B0C8B">
        <w:t>: The serving network shall authorize the UE through the subscription profile obtained from the home network. UE authorization is based on the authenticated SUPI.</w:t>
      </w:r>
    </w:p>
    <w:p w14:paraId="12C5C159" w14:textId="77777777" w:rsidR="007815F6" w:rsidRPr="007B0C8B" w:rsidRDefault="007815F6" w:rsidP="007815F6">
      <w:r w:rsidRPr="000C331E">
        <w:rPr>
          <w:b/>
        </w:rPr>
        <w:t>Serving network authorization</w:t>
      </w:r>
      <w:r w:rsidRPr="00734050">
        <w:rPr>
          <w:b/>
        </w:rPr>
        <w:t xml:space="preserve"> by the home network:</w:t>
      </w:r>
      <w:r w:rsidRPr="007B0C8B">
        <w:t xml:space="preserve"> Assurance shall be provided to the UE that it is connected to a serving network that is authorized by the home network to provide services to the UE. This authorization is </w:t>
      </w:r>
      <w:r>
        <w:t>'</w:t>
      </w:r>
      <w:r w:rsidRPr="007B0C8B">
        <w:t>implicit</w:t>
      </w:r>
      <w:r>
        <w:t>'</w:t>
      </w:r>
      <w:r w:rsidRPr="007B0C8B">
        <w:t xml:space="preserve"> in the sense that it is implied by a successful authentication and key agreement run.</w:t>
      </w:r>
    </w:p>
    <w:p w14:paraId="47973D10" w14:textId="77777777" w:rsidR="007815F6" w:rsidRPr="007B0C8B" w:rsidRDefault="007815F6" w:rsidP="007815F6">
      <w:r w:rsidRPr="007B0C8B">
        <w:rPr>
          <w:b/>
        </w:rPr>
        <w:t>Access network authorization</w:t>
      </w:r>
      <w:r w:rsidRPr="007B0C8B">
        <w:t xml:space="preserve">: Assurance shall be provided to the UE that it is connected to an access network that is authorized by the serving network to provide services to the UE. This authorization is </w:t>
      </w:r>
      <w:r>
        <w:t>'</w:t>
      </w:r>
      <w:r w:rsidRPr="007B0C8B">
        <w:t>implicit</w:t>
      </w:r>
      <w:r>
        <w:t>'</w:t>
      </w:r>
      <w:r w:rsidRPr="007B0C8B">
        <w:t xml:space="preserve"> in the sense that it is implied by a successful establishment of access network security. This access network authorization applies to all types of access networks. </w:t>
      </w:r>
    </w:p>
    <w:p w14:paraId="100E5E77" w14:textId="77777777" w:rsidR="007815F6" w:rsidRDefault="007815F6" w:rsidP="007815F6">
      <w:r w:rsidRPr="00970275">
        <w:rPr>
          <w:b/>
        </w:rPr>
        <w:t>Unauthenticated Emergency Services:</w:t>
      </w:r>
      <w:r w:rsidRPr="00DF55DF">
        <w:t xml:space="preserve"> In order to meet regulatory requirements in some regions, the 5G system shall support unauthenticated access for emergency services. This requirement applies to all MEs and only to those serving networks where regulatory requirements for unauthenticated emergency services exist. Serving networks located in regions where unauthenticated emergency services are forbidden shall not support this feature.</w:t>
      </w:r>
    </w:p>
    <w:p w14:paraId="124AB1EE" w14:textId="77777777" w:rsidR="00EA525F" w:rsidRPr="007B0C8B" w:rsidRDefault="00EA525F" w:rsidP="00431E95"/>
    <w:bookmarkEnd w:id="1"/>
    <w:bookmarkEnd w:id="2"/>
    <w:bookmarkEnd w:id="3"/>
    <w:bookmarkEnd w:id="4"/>
    <w:bookmarkEnd w:id="5"/>
    <w:bookmarkEnd w:id="6"/>
    <w:bookmarkEnd w:id="7"/>
    <w:p w14:paraId="5698C1DD" w14:textId="77777777" w:rsidR="00370E89" w:rsidRPr="008A379C" w:rsidRDefault="00A068C6" w:rsidP="008A379C">
      <w:pPr>
        <w:jc w:val="center"/>
        <w:rPr>
          <w:sz w:val="44"/>
          <w:szCs w:val="40"/>
        </w:rPr>
      </w:pPr>
      <w:r>
        <w:rPr>
          <w:sz w:val="44"/>
          <w:szCs w:val="40"/>
        </w:rPr>
        <w:t>****</w:t>
      </w:r>
      <w:r w:rsidR="00826858" w:rsidRPr="00900675">
        <w:rPr>
          <w:sz w:val="44"/>
          <w:szCs w:val="40"/>
        </w:rPr>
        <w:t xml:space="preserve"> </w:t>
      </w:r>
      <w:r w:rsidR="00826858" w:rsidRPr="00900675">
        <w:rPr>
          <w:caps/>
          <w:sz w:val="44"/>
          <w:szCs w:val="40"/>
        </w:rPr>
        <w:t>End of Changes</w:t>
      </w:r>
      <w:r w:rsidR="00826858" w:rsidRPr="00900675">
        <w:rPr>
          <w:sz w:val="44"/>
          <w:szCs w:val="40"/>
        </w:rPr>
        <w:t xml:space="preserve"> *</w:t>
      </w:r>
      <w:r>
        <w:rPr>
          <w:sz w:val="44"/>
          <w:szCs w:val="40"/>
        </w:rPr>
        <w:t>***</w:t>
      </w:r>
    </w:p>
    <w:sectPr w:rsidR="00370E89" w:rsidRPr="008A379C" w:rsidSect="001701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1FA97" w14:textId="77777777" w:rsidR="00AD0AD6" w:rsidRDefault="00AD0AD6">
      <w:r>
        <w:separator/>
      </w:r>
    </w:p>
  </w:endnote>
  <w:endnote w:type="continuationSeparator" w:id="0">
    <w:p w14:paraId="7A2ED93A" w14:textId="77777777" w:rsidR="00AD0AD6" w:rsidRDefault="00AD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Ericsson Capital TT">
    <w:charset w:val="00"/>
    <w:family w:val="auto"/>
    <w:pitch w:val="variable"/>
    <w:sig w:usb0="800002A7" w:usb1="40000000" w:usb2="00000000" w:usb3="00000000" w:csb0="0000009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Batang">
    <w:panose1 w:val="02030600000101010101"/>
    <w:charset w:val="81"/>
    <w:family w:val="auto"/>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5709E" w14:textId="77777777" w:rsidR="00AD0AD6" w:rsidRDefault="00AD0AD6">
      <w:r>
        <w:separator/>
      </w:r>
    </w:p>
  </w:footnote>
  <w:footnote w:type="continuationSeparator" w:id="0">
    <w:p w14:paraId="15F19BF1" w14:textId="77777777" w:rsidR="00AD0AD6" w:rsidRDefault="00AD0A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65168" w14:textId="77777777" w:rsidR="00456BA8" w:rsidRDefault="00456BA8">
    <w:r>
      <w:t xml:space="preserve">Page </w:t>
    </w:r>
    <w:r w:rsidR="00AD0AD6">
      <w:fldChar w:fldCharType="begin"/>
    </w:r>
    <w:r w:rsidR="00AD0AD6">
      <w:instrText>PAGE</w:instrText>
    </w:r>
    <w:r w:rsidR="00AD0AD6">
      <w:fldChar w:fldCharType="separate"/>
    </w:r>
    <w:r>
      <w:rPr>
        <w:noProof/>
      </w:rPr>
      <w:t>1</w:t>
    </w:r>
    <w:r w:rsidR="00AD0AD6">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181B" w14:textId="77777777" w:rsidR="00B44737" w:rsidRDefault="00B44737">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1614" w14:textId="77777777" w:rsidR="00B44737" w:rsidRDefault="00B44737">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7D32E" w14:textId="77777777" w:rsidR="00B44737" w:rsidRDefault="00B44737">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A8DB2A"/>
    <w:lvl w:ilvl="0">
      <w:start w:val="1"/>
      <w:numFmt w:val="decimal"/>
      <w:lvlText w:val="%1."/>
      <w:lvlJc w:val="left"/>
      <w:pPr>
        <w:tabs>
          <w:tab w:val="num" w:pos="1492"/>
        </w:tabs>
        <w:ind w:left="1492" w:hanging="360"/>
      </w:pPr>
    </w:lvl>
  </w:abstractNum>
  <w:abstractNum w:abstractNumId="1">
    <w:nsid w:val="FFFFFF7D"/>
    <w:multiLevelType w:val="singleLevel"/>
    <w:tmpl w:val="08E0F382"/>
    <w:lvl w:ilvl="0">
      <w:start w:val="1"/>
      <w:numFmt w:val="decimal"/>
      <w:lvlText w:val="%1."/>
      <w:lvlJc w:val="left"/>
      <w:pPr>
        <w:tabs>
          <w:tab w:val="num" w:pos="1209"/>
        </w:tabs>
        <w:ind w:left="1209" w:hanging="360"/>
      </w:pPr>
    </w:lvl>
  </w:abstractNum>
  <w:abstractNum w:abstractNumId="2">
    <w:nsid w:val="FFFFFF7E"/>
    <w:multiLevelType w:val="singleLevel"/>
    <w:tmpl w:val="820EE6A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32003F0"/>
    <w:multiLevelType w:val="hybridMultilevel"/>
    <w:tmpl w:val="741E191A"/>
    <w:lvl w:ilvl="0" w:tplc="56E4D67C">
      <w:start w:val="1"/>
      <w:numFmt w:val="bullet"/>
      <w:lvlText w:val="›"/>
      <w:lvlJc w:val="left"/>
      <w:pPr>
        <w:tabs>
          <w:tab w:val="num" w:pos="720"/>
        </w:tabs>
        <w:ind w:left="720" w:hanging="360"/>
      </w:pPr>
      <w:rPr>
        <w:rFonts w:ascii="Ericsson Capital TT" w:hAnsi="Ericsson Capital TT" w:hint="default"/>
      </w:rPr>
    </w:lvl>
    <w:lvl w:ilvl="1" w:tplc="D0583604" w:tentative="1">
      <w:start w:val="1"/>
      <w:numFmt w:val="bullet"/>
      <w:lvlText w:val="›"/>
      <w:lvlJc w:val="left"/>
      <w:pPr>
        <w:tabs>
          <w:tab w:val="num" w:pos="1440"/>
        </w:tabs>
        <w:ind w:left="1440" w:hanging="360"/>
      </w:pPr>
      <w:rPr>
        <w:rFonts w:ascii="Ericsson Capital TT" w:hAnsi="Ericsson Capital TT" w:hint="default"/>
      </w:rPr>
    </w:lvl>
    <w:lvl w:ilvl="2" w:tplc="A1AA8688">
      <w:start w:val="1"/>
      <w:numFmt w:val="bullet"/>
      <w:lvlText w:val="›"/>
      <w:lvlJc w:val="left"/>
      <w:pPr>
        <w:tabs>
          <w:tab w:val="num" w:pos="2160"/>
        </w:tabs>
        <w:ind w:left="2160" w:hanging="360"/>
      </w:pPr>
      <w:rPr>
        <w:rFonts w:ascii="Ericsson Capital TT" w:hAnsi="Ericsson Capital TT" w:hint="default"/>
      </w:rPr>
    </w:lvl>
    <w:lvl w:ilvl="3" w:tplc="85521A02" w:tentative="1">
      <w:start w:val="1"/>
      <w:numFmt w:val="bullet"/>
      <w:lvlText w:val="›"/>
      <w:lvlJc w:val="left"/>
      <w:pPr>
        <w:tabs>
          <w:tab w:val="num" w:pos="2880"/>
        </w:tabs>
        <w:ind w:left="2880" w:hanging="360"/>
      </w:pPr>
      <w:rPr>
        <w:rFonts w:ascii="Ericsson Capital TT" w:hAnsi="Ericsson Capital TT" w:hint="default"/>
      </w:rPr>
    </w:lvl>
    <w:lvl w:ilvl="4" w:tplc="1488199C" w:tentative="1">
      <w:start w:val="1"/>
      <w:numFmt w:val="bullet"/>
      <w:lvlText w:val="›"/>
      <w:lvlJc w:val="left"/>
      <w:pPr>
        <w:tabs>
          <w:tab w:val="num" w:pos="3600"/>
        </w:tabs>
        <w:ind w:left="3600" w:hanging="360"/>
      </w:pPr>
      <w:rPr>
        <w:rFonts w:ascii="Ericsson Capital TT" w:hAnsi="Ericsson Capital TT" w:hint="default"/>
      </w:rPr>
    </w:lvl>
    <w:lvl w:ilvl="5" w:tplc="BF165784" w:tentative="1">
      <w:start w:val="1"/>
      <w:numFmt w:val="bullet"/>
      <w:lvlText w:val="›"/>
      <w:lvlJc w:val="left"/>
      <w:pPr>
        <w:tabs>
          <w:tab w:val="num" w:pos="4320"/>
        </w:tabs>
        <w:ind w:left="4320" w:hanging="360"/>
      </w:pPr>
      <w:rPr>
        <w:rFonts w:ascii="Ericsson Capital TT" w:hAnsi="Ericsson Capital TT" w:hint="default"/>
      </w:rPr>
    </w:lvl>
    <w:lvl w:ilvl="6" w:tplc="F934EAC8" w:tentative="1">
      <w:start w:val="1"/>
      <w:numFmt w:val="bullet"/>
      <w:lvlText w:val="›"/>
      <w:lvlJc w:val="left"/>
      <w:pPr>
        <w:tabs>
          <w:tab w:val="num" w:pos="5040"/>
        </w:tabs>
        <w:ind w:left="5040" w:hanging="360"/>
      </w:pPr>
      <w:rPr>
        <w:rFonts w:ascii="Ericsson Capital TT" w:hAnsi="Ericsson Capital TT" w:hint="default"/>
      </w:rPr>
    </w:lvl>
    <w:lvl w:ilvl="7" w:tplc="B9C8CD5E" w:tentative="1">
      <w:start w:val="1"/>
      <w:numFmt w:val="bullet"/>
      <w:lvlText w:val="›"/>
      <w:lvlJc w:val="left"/>
      <w:pPr>
        <w:tabs>
          <w:tab w:val="num" w:pos="5760"/>
        </w:tabs>
        <w:ind w:left="5760" w:hanging="360"/>
      </w:pPr>
      <w:rPr>
        <w:rFonts w:ascii="Ericsson Capital TT" w:hAnsi="Ericsson Capital TT" w:hint="default"/>
      </w:rPr>
    </w:lvl>
    <w:lvl w:ilvl="8" w:tplc="259296D2"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B6146D8"/>
    <w:multiLevelType w:val="hybridMultilevel"/>
    <w:tmpl w:val="40FA028A"/>
    <w:lvl w:ilvl="0" w:tplc="D3003DDA">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0DAB7CB6"/>
    <w:multiLevelType w:val="hybridMultilevel"/>
    <w:tmpl w:val="AF3897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2">
    <w:nsid w:val="0E8239CE"/>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16655B5E"/>
    <w:multiLevelType w:val="hybridMultilevel"/>
    <w:tmpl w:val="E7DC7F44"/>
    <w:lvl w:ilvl="0" w:tplc="339A19A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7">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8">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350ACD"/>
    <w:multiLevelType w:val="hybridMultilevel"/>
    <w:tmpl w:val="978664FE"/>
    <w:lvl w:ilvl="0" w:tplc="DAF6C7D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3F5839"/>
    <w:multiLevelType w:val="hybridMultilevel"/>
    <w:tmpl w:val="2DEE6DFC"/>
    <w:lvl w:ilvl="0" w:tplc="2B0CCFE6">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54B5728"/>
    <w:multiLevelType w:val="hybridMultilevel"/>
    <w:tmpl w:val="C05ADEB8"/>
    <w:lvl w:ilvl="0" w:tplc="7F2C5FC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nsid w:val="56FC4F69"/>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58451800"/>
    <w:multiLevelType w:val="singleLevel"/>
    <w:tmpl w:val="DCC63CB0"/>
    <w:lvl w:ilvl="0">
      <w:start w:val="1"/>
      <w:numFmt w:val="decimal"/>
      <w:lvlText w:val="%1)"/>
      <w:legacy w:legacy="1" w:legacySpace="0" w:legacyIndent="283"/>
      <w:lvlJc w:val="left"/>
      <w:pPr>
        <w:ind w:left="850" w:hanging="283"/>
      </w:pPr>
    </w:lvl>
  </w:abstractNum>
  <w:abstractNum w:abstractNumId="45">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3"/>
  </w:num>
  <w:num w:numId="5">
    <w:abstractNumId w:val="46"/>
  </w:num>
  <w:num w:numId="6">
    <w:abstractNumId w:val="48"/>
  </w:num>
  <w:num w:numId="7">
    <w:abstractNumId w:val="25"/>
  </w:num>
  <w:num w:numId="8">
    <w:abstractNumId w:val="8"/>
  </w:num>
  <w:num w:numId="9">
    <w:abstractNumId w:val="37"/>
  </w:num>
  <w:num w:numId="10">
    <w:abstractNumId w:val="19"/>
  </w:num>
  <w:num w:numId="11">
    <w:abstractNumId w:val="14"/>
  </w:num>
  <w:num w:numId="12">
    <w:abstractNumId w:val="24"/>
  </w:num>
  <w:num w:numId="13">
    <w:abstractNumId w:val="51"/>
  </w:num>
  <w:num w:numId="14">
    <w:abstractNumId w:val="13"/>
  </w:num>
  <w:num w:numId="15">
    <w:abstractNumId w:val="39"/>
  </w:num>
  <w:num w:numId="16">
    <w:abstractNumId w:val="28"/>
  </w:num>
  <w:num w:numId="17">
    <w:abstractNumId w:val="26"/>
  </w:num>
  <w:num w:numId="18">
    <w:abstractNumId w:val="9"/>
  </w:num>
  <w:num w:numId="19">
    <w:abstractNumId w:val="27"/>
  </w:num>
  <w:num w:numId="20">
    <w:abstractNumId w:val="5"/>
  </w:num>
  <w:num w:numId="21">
    <w:abstractNumId w:val="41"/>
  </w:num>
  <w:num w:numId="22">
    <w:abstractNumId w:val="22"/>
  </w:num>
  <w:num w:numId="23">
    <w:abstractNumId w:val="36"/>
  </w:num>
  <w:num w:numId="24">
    <w:abstractNumId w:val="45"/>
  </w:num>
  <w:num w:numId="25">
    <w:abstractNumId w:val="52"/>
  </w:num>
  <w:num w:numId="26">
    <w:abstractNumId w:val="16"/>
  </w:num>
  <w:num w:numId="27">
    <w:abstractNumId w:val="18"/>
  </w:num>
  <w:num w:numId="28">
    <w:abstractNumId w:val="34"/>
  </w:num>
  <w:num w:numId="29">
    <w:abstractNumId w:val="31"/>
  </w:num>
  <w:num w:numId="30">
    <w:abstractNumId w:val="7"/>
  </w:num>
  <w:num w:numId="31">
    <w:abstractNumId w:val="21"/>
  </w:num>
  <w:num w:numId="32">
    <w:abstractNumId w:val="29"/>
  </w:num>
  <w:num w:numId="33">
    <w:abstractNumId w:val="49"/>
  </w:num>
  <w:num w:numId="34">
    <w:abstractNumId w:val="38"/>
  </w:num>
  <w:num w:numId="35">
    <w:abstractNumId w:val="30"/>
  </w:num>
  <w:num w:numId="36">
    <w:abstractNumId w:val="33"/>
  </w:num>
  <w:num w:numId="37">
    <w:abstractNumId w:val="32"/>
  </w:num>
  <w:num w:numId="38">
    <w:abstractNumId w:val="17"/>
  </w:num>
  <w:num w:numId="39">
    <w:abstractNumId w:val="11"/>
  </w:num>
  <w:num w:numId="40">
    <w:abstractNumId w:val="2"/>
  </w:num>
  <w:num w:numId="41">
    <w:abstractNumId w:val="1"/>
  </w:num>
  <w:num w:numId="42">
    <w:abstractNumId w:val="0"/>
  </w:num>
  <w:num w:numId="43">
    <w:abstractNumId w:val="47"/>
  </w:num>
  <w:num w:numId="44">
    <w:abstractNumId w:val="35"/>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20"/>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10"/>
  </w:num>
  <w:num w:numId="51">
    <w:abstractNumId w:val="12"/>
  </w:num>
  <w:num w:numId="52">
    <w:abstractNumId w:val="43"/>
  </w:num>
  <w:num w:numId="53">
    <w:abstractNumId w:val="23"/>
  </w:num>
  <w:num w:numId="54">
    <w:abstractNumId w:val="6"/>
  </w:num>
  <w:num w:numId="55">
    <w:abstractNumId w:val="15"/>
  </w:num>
  <w:num w:numId="56">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F01"/>
    <w:rsid w:val="00005864"/>
    <w:rsid w:val="00005F5C"/>
    <w:rsid w:val="000060CA"/>
    <w:rsid w:val="000061DE"/>
    <w:rsid w:val="00010C89"/>
    <w:rsid w:val="00014917"/>
    <w:rsid w:val="0001557B"/>
    <w:rsid w:val="00016921"/>
    <w:rsid w:val="00022E4A"/>
    <w:rsid w:val="00026A2C"/>
    <w:rsid w:val="0003005F"/>
    <w:rsid w:val="0003112C"/>
    <w:rsid w:val="000327DE"/>
    <w:rsid w:val="00032B84"/>
    <w:rsid w:val="00033F56"/>
    <w:rsid w:val="00036C3A"/>
    <w:rsid w:val="00040C6C"/>
    <w:rsid w:val="0004200E"/>
    <w:rsid w:val="00043C1C"/>
    <w:rsid w:val="000464FC"/>
    <w:rsid w:val="00056C62"/>
    <w:rsid w:val="00064861"/>
    <w:rsid w:val="00071F3F"/>
    <w:rsid w:val="00072920"/>
    <w:rsid w:val="00072CD3"/>
    <w:rsid w:val="0009709C"/>
    <w:rsid w:val="00097A65"/>
    <w:rsid w:val="000A5118"/>
    <w:rsid w:val="000A6394"/>
    <w:rsid w:val="000B13BA"/>
    <w:rsid w:val="000B1DF9"/>
    <w:rsid w:val="000B4050"/>
    <w:rsid w:val="000B4C3A"/>
    <w:rsid w:val="000C038A"/>
    <w:rsid w:val="000C29AA"/>
    <w:rsid w:val="000C536D"/>
    <w:rsid w:val="000C6598"/>
    <w:rsid w:val="000D08FD"/>
    <w:rsid w:val="000D0B41"/>
    <w:rsid w:val="000D189A"/>
    <w:rsid w:val="000D4CDB"/>
    <w:rsid w:val="000D4D1A"/>
    <w:rsid w:val="000E0619"/>
    <w:rsid w:val="000E194A"/>
    <w:rsid w:val="000E1F12"/>
    <w:rsid w:val="000E213C"/>
    <w:rsid w:val="000E274F"/>
    <w:rsid w:val="000E36F1"/>
    <w:rsid w:val="000E3B9D"/>
    <w:rsid w:val="000E718A"/>
    <w:rsid w:val="000E7D0B"/>
    <w:rsid w:val="000F0531"/>
    <w:rsid w:val="000F48CD"/>
    <w:rsid w:val="00100C94"/>
    <w:rsid w:val="00102F6F"/>
    <w:rsid w:val="00103FD0"/>
    <w:rsid w:val="00114F26"/>
    <w:rsid w:val="00124D74"/>
    <w:rsid w:val="0012544F"/>
    <w:rsid w:val="001262C4"/>
    <w:rsid w:val="001335D4"/>
    <w:rsid w:val="00134599"/>
    <w:rsid w:val="0014018A"/>
    <w:rsid w:val="00145D43"/>
    <w:rsid w:val="00151496"/>
    <w:rsid w:val="00153982"/>
    <w:rsid w:val="00161405"/>
    <w:rsid w:val="00161F80"/>
    <w:rsid w:val="00162380"/>
    <w:rsid w:val="00163712"/>
    <w:rsid w:val="00164CA0"/>
    <w:rsid w:val="00164FBC"/>
    <w:rsid w:val="00166EA9"/>
    <w:rsid w:val="001701D7"/>
    <w:rsid w:val="001715BC"/>
    <w:rsid w:val="00176407"/>
    <w:rsid w:val="00176A22"/>
    <w:rsid w:val="00180A2F"/>
    <w:rsid w:val="00192C46"/>
    <w:rsid w:val="001A17F7"/>
    <w:rsid w:val="001A3B43"/>
    <w:rsid w:val="001A5996"/>
    <w:rsid w:val="001A6EC1"/>
    <w:rsid w:val="001A7B60"/>
    <w:rsid w:val="001B7A65"/>
    <w:rsid w:val="001C2724"/>
    <w:rsid w:val="001C602B"/>
    <w:rsid w:val="001D0AC2"/>
    <w:rsid w:val="001D42A7"/>
    <w:rsid w:val="001E41F3"/>
    <w:rsid w:val="001E4C72"/>
    <w:rsid w:val="001E6E91"/>
    <w:rsid w:val="001E7A2B"/>
    <w:rsid w:val="001F5F76"/>
    <w:rsid w:val="001F6075"/>
    <w:rsid w:val="001F6DD5"/>
    <w:rsid w:val="001F7AD8"/>
    <w:rsid w:val="00200EEF"/>
    <w:rsid w:val="0020334F"/>
    <w:rsid w:val="002102F9"/>
    <w:rsid w:val="00216452"/>
    <w:rsid w:val="002164DA"/>
    <w:rsid w:val="00217934"/>
    <w:rsid w:val="002223FF"/>
    <w:rsid w:val="00224598"/>
    <w:rsid w:val="0022642D"/>
    <w:rsid w:val="002361AB"/>
    <w:rsid w:val="00237AFD"/>
    <w:rsid w:val="0024234E"/>
    <w:rsid w:val="00243ACC"/>
    <w:rsid w:val="00254A2C"/>
    <w:rsid w:val="002557A7"/>
    <w:rsid w:val="0026004D"/>
    <w:rsid w:val="00263ED9"/>
    <w:rsid w:val="00271192"/>
    <w:rsid w:val="00271E56"/>
    <w:rsid w:val="002730DE"/>
    <w:rsid w:val="00274A6F"/>
    <w:rsid w:val="00275D12"/>
    <w:rsid w:val="00282329"/>
    <w:rsid w:val="00284E8E"/>
    <w:rsid w:val="00285307"/>
    <w:rsid w:val="002860C4"/>
    <w:rsid w:val="00291402"/>
    <w:rsid w:val="00292A9F"/>
    <w:rsid w:val="00296CD6"/>
    <w:rsid w:val="002A39DC"/>
    <w:rsid w:val="002A5ED3"/>
    <w:rsid w:val="002A638D"/>
    <w:rsid w:val="002A702A"/>
    <w:rsid w:val="002B4B17"/>
    <w:rsid w:val="002B5741"/>
    <w:rsid w:val="002B5D9A"/>
    <w:rsid w:val="002B6462"/>
    <w:rsid w:val="002C10BC"/>
    <w:rsid w:val="002C3B6E"/>
    <w:rsid w:val="002C70B6"/>
    <w:rsid w:val="002D0E43"/>
    <w:rsid w:val="002E01E7"/>
    <w:rsid w:val="002E2F85"/>
    <w:rsid w:val="002E733D"/>
    <w:rsid w:val="002F0890"/>
    <w:rsid w:val="002F7871"/>
    <w:rsid w:val="00302AE0"/>
    <w:rsid w:val="00304BB4"/>
    <w:rsid w:val="00305409"/>
    <w:rsid w:val="003054E2"/>
    <w:rsid w:val="003136D0"/>
    <w:rsid w:val="00313CF6"/>
    <w:rsid w:val="00314EC9"/>
    <w:rsid w:val="003166F1"/>
    <w:rsid w:val="00316A26"/>
    <w:rsid w:val="00317A64"/>
    <w:rsid w:val="00323E81"/>
    <w:rsid w:val="00326E15"/>
    <w:rsid w:val="00340BF0"/>
    <w:rsid w:val="00342E5F"/>
    <w:rsid w:val="00344248"/>
    <w:rsid w:val="00347628"/>
    <w:rsid w:val="00347BB3"/>
    <w:rsid w:val="00351FFA"/>
    <w:rsid w:val="00353CB4"/>
    <w:rsid w:val="003552A1"/>
    <w:rsid w:val="00357252"/>
    <w:rsid w:val="003575C5"/>
    <w:rsid w:val="0036162D"/>
    <w:rsid w:val="003628BB"/>
    <w:rsid w:val="00365703"/>
    <w:rsid w:val="00366AAF"/>
    <w:rsid w:val="0036793F"/>
    <w:rsid w:val="00370729"/>
    <w:rsid w:val="00370D5D"/>
    <w:rsid w:val="00370E89"/>
    <w:rsid w:val="003715F9"/>
    <w:rsid w:val="003811B9"/>
    <w:rsid w:val="00381328"/>
    <w:rsid w:val="00386103"/>
    <w:rsid w:val="0039018C"/>
    <w:rsid w:val="00390487"/>
    <w:rsid w:val="00390938"/>
    <w:rsid w:val="00391FF9"/>
    <w:rsid w:val="003A08A1"/>
    <w:rsid w:val="003A0B2A"/>
    <w:rsid w:val="003A1160"/>
    <w:rsid w:val="003A3CC1"/>
    <w:rsid w:val="003A4555"/>
    <w:rsid w:val="003A79BB"/>
    <w:rsid w:val="003B1C35"/>
    <w:rsid w:val="003B392B"/>
    <w:rsid w:val="003B564E"/>
    <w:rsid w:val="003B5DC5"/>
    <w:rsid w:val="003C539E"/>
    <w:rsid w:val="003D219D"/>
    <w:rsid w:val="003D3710"/>
    <w:rsid w:val="003E1889"/>
    <w:rsid w:val="003E1A36"/>
    <w:rsid w:val="003E7526"/>
    <w:rsid w:val="003F0CC3"/>
    <w:rsid w:val="003F3830"/>
    <w:rsid w:val="00401F9E"/>
    <w:rsid w:val="00403255"/>
    <w:rsid w:val="0041385C"/>
    <w:rsid w:val="00414D7F"/>
    <w:rsid w:val="0041797B"/>
    <w:rsid w:val="004242F1"/>
    <w:rsid w:val="0042685C"/>
    <w:rsid w:val="0042784A"/>
    <w:rsid w:val="00430827"/>
    <w:rsid w:val="00431E95"/>
    <w:rsid w:val="004339DF"/>
    <w:rsid w:val="0044067D"/>
    <w:rsid w:val="0045092D"/>
    <w:rsid w:val="00450E3B"/>
    <w:rsid w:val="00451829"/>
    <w:rsid w:val="00451D04"/>
    <w:rsid w:val="00453E1A"/>
    <w:rsid w:val="00456BA8"/>
    <w:rsid w:val="00457120"/>
    <w:rsid w:val="00461880"/>
    <w:rsid w:val="00461E4D"/>
    <w:rsid w:val="00462830"/>
    <w:rsid w:val="00463598"/>
    <w:rsid w:val="00465CC5"/>
    <w:rsid w:val="00465F19"/>
    <w:rsid w:val="00470F7D"/>
    <w:rsid w:val="00472086"/>
    <w:rsid w:val="00485D6C"/>
    <w:rsid w:val="00491577"/>
    <w:rsid w:val="0049226F"/>
    <w:rsid w:val="004924DE"/>
    <w:rsid w:val="004956C7"/>
    <w:rsid w:val="0049684F"/>
    <w:rsid w:val="004A4811"/>
    <w:rsid w:val="004A5DC3"/>
    <w:rsid w:val="004B0B7B"/>
    <w:rsid w:val="004B12F6"/>
    <w:rsid w:val="004B1F5D"/>
    <w:rsid w:val="004B2F8D"/>
    <w:rsid w:val="004B493A"/>
    <w:rsid w:val="004B75B7"/>
    <w:rsid w:val="004C3D63"/>
    <w:rsid w:val="004C4F7D"/>
    <w:rsid w:val="004C5F59"/>
    <w:rsid w:val="004C7BC1"/>
    <w:rsid w:val="004D03B4"/>
    <w:rsid w:val="004D183E"/>
    <w:rsid w:val="004D3A08"/>
    <w:rsid w:val="004D66EF"/>
    <w:rsid w:val="004D7836"/>
    <w:rsid w:val="004D799F"/>
    <w:rsid w:val="004E345A"/>
    <w:rsid w:val="004E4C18"/>
    <w:rsid w:val="004F150A"/>
    <w:rsid w:val="004F381F"/>
    <w:rsid w:val="004F68E2"/>
    <w:rsid w:val="004F7DBB"/>
    <w:rsid w:val="00500112"/>
    <w:rsid w:val="00503262"/>
    <w:rsid w:val="00503CFA"/>
    <w:rsid w:val="00503D9B"/>
    <w:rsid w:val="00504658"/>
    <w:rsid w:val="00506893"/>
    <w:rsid w:val="0051218F"/>
    <w:rsid w:val="005137E9"/>
    <w:rsid w:val="0051387E"/>
    <w:rsid w:val="0051580D"/>
    <w:rsid w:val="0051673E"/>
    <w:rsid w:val="005167DE"/>
    <w:rsid w:val="00516A71"/>
    <w:rsid w:val="00523427"/>
    <w:rsid w:val="0052430B"/>
    <w:rsid w:val="0052636E"/>
    <w:rsid w:val="005268FD"/>
    <w:rsid w:val="0053016B"/>
    <w:rsid w:val="00531E79"/>
    <w:rsid w:val="00533932"/>
    <w:rsid w:val="00535FF5"/>
    <w:rsid w:val="00537D94"/>
    <w:rsid w:val="0054087C"/>
    <w:rsid w:val="0055060E"/>
    <w:rsid w:val="00552CE5"/>
    <w:rsid w:val="00562E54"/>
    <w:rsid w:val="00563026"/>
    <w:rsid w:val="00565AAF"/>
    <w:rsid w:val="00572816"/>
    <w:rsid w:val="00573C23"/>
    <w:rsid w:val="00575D07"/>
    <w:rsid w:val="0058429C"/>
    <w:rsid w:val="005843BD"/>
    <w:rsid w:val="005913FE"/>
    <w:rsid w:val="00592183"/>
    <w:rsid w:val="00592781"/>
    <w:rsid w:val="00592D74"/>
    <w:rsid w:val="0059324D"/>
    <w:rsid w:val="00594F25"/>
    <w:rsid w:val="005A033F"/>
    <w:rsid w:val="005A1896"/>
    <w:rsid w:val="005A6485"/>
    <w:rsid w:val="005A70EB"/>
    <w:rsid w:val="005A7EB9"/>
    <w:rsid w:val="005B3C44"/>
    <w:rsid w:val="005B401E"/>
    <w:rsid w:val="005B443D"/>
    <w:rsid w:val="005C1760"/>
    <w:rsid w:val="005C2B1E"/>
    <w:rsid w:val="005C2E47"/>
    <w:rsid w:val="005C3E0E"/>
    <w:rsid w:val="005C43B8"/>
    <w:rsid w:val="005D1157"/>
    <w:rsid w:val="005D1A23"/>
    <w:rsid w:val="005D1A4A"/>
    <w:rsid w:val="005D46B5"/>
    <w:rsid w:val="005D7DA4"/>
    <w:rsid w:val="005E2160"/>
    <w:rsid w:val="005E2C44"/>
    <w:rsid w:val="005E3B00"/>
    <w:rsid w:val="005E6A21"/>
    <w:rsid w:val="005E6CFC"/>
    <w:rsid w:val="005E6F36"/>
    <w:rsid w:val="006000F9"/>
    <w:rsid w:val="00600673"/>
    <w:rsid w:val="00601FE4"/>
    <w:rsid w:val="00604363"/>
    <w:rsid w:val="006059D2"/>
    <w:rsid w:val="00610390"/>
    <w:rsid w:val="00613B7F"/>
    <w:rsid w:val="00621188"/>
    <w:rsid w:val="006214D5"/>
    <w:rsid w:val="00623AC8"/>
    <w:rsid w:val="006257ED"/>
    <w:rsid w:val="00630795"/>
    <w:rsid w:val="00630E8A"/>
    <w:rsid w:val="006316C1"/>
    <w:rsid w:val="006342AA"/>
    <w:rsid w:val="0063635D"/>
    <w:rsid w:val="00637ABB"/>
    <w:rsid w:val="00644E0A"/>
    <w:rsid w:val="00653B06"/>
    <w:rsid w:val="00654E0D"/>
    <w:rsid w:val="00657490"/>
    <w:rsid w:val="00660CB1"/>
    <w:rsid w:val="0066355A"/>
    <w:rsid w:val="00664202"/>
    <w:rsid w:val="00676DD3"/>
    <w:rsid w:val="00676E4E"/>
    <w:rsid w:val="006807F4"/>
    <w:rsid w:val="0068334B"/>
    <w:rsid w:val="006861F5"/>
    <w:rsid w:val="00690E0C"/>
    <w:rsid w:val="00694251"/>
    <w:rsid w:val="00695808"/>
    <w:rsid w:val="00695E28"/>
    <w:rsid w:val="0069637B"/>
    <w:rsid w:val="006971EF"/>
    <w:rsid w:val="006A3199"/>
    <w:rsid w:val="006A5B5A"/>
    <w:rsid w:val="006B46FB"/>
    <w:rsid w:val="006B7D0E"/>
    <w:rsid w:val="006C008B"/>
    <w:rsid w:val="006C2D6B"/>
    <w:rsid w:val="006C3F09"/>
    <w:rsid w:val="006C7836"/>
    <w:rsid w:val="006C7E43"/>
    <w:rsid w:val="006D00BE"/>
    <w:rsid w:val="006D438C"/>
    <w:rsid w:val="006D5D70"/>
    <w:rsid w:val="006D61DA"/>
    <w:rsid w:val="006D7518"/>
    <w:rsid w:val="006E06C9"/>
    <w:rsid w:val="006E0F84"/>
    <w:rsid w:val="006E2080"/>
    <w:rsid w:val="006E21FB"/>
    <w:rsid w:val="006E3183"/>
    <w:rsid w:val="006E48FF"/>
    <w:rsid w:val="006E6C6F"/>
    <w:rsid w:val="006F149D"/>
    <w:rsid w:val="006F20F1"/>
    <w:rsid w:val="006F7ADF"/>
    <w:rsid w:val="007035DE"/>
    <w:rsid w:val="00704676"/>
    <w:rsid w:val="0070669D"/>
    <w:rsid w:val="0071037F"/>
    <w:rsid w:val="0071174A"/>
    <w:rsid w:val="00711B7B"/>
    <w:rsid w:val="007135C1"/>
    <w:rsid w:val="00713EEC"/>
    <w:rsid w:val="00723459"/>
    <w:rsid w:val="00733625"/>
    <w:rsid w:val="00736DD3"/>
    <w:rsid w:val="0074493E"/>
    <w:rsid w:val="007457F3"/>
    <w:rsid w:val="00746F67"/>
    <w:rsid w:val="00750020"/>
    <w:rsid w:val="0075010E"/>
    <w:rsid w:val="0076489D"/>
    <w:rsid w:val="00765BF5"/>
    <w:rsid w:val="0077347A"/>
    <w:rsid w:val="0077522B"/>
    <w:rsid w:val="00780375"/>
    <w:rsid w:val="007815F6"/>
    <w:rsid w:val="00781C0C"/>
    <w:rsid w:val="007829AD"/>
    <w:rsid w:val="00782FC9"/>
    <w:rsid w:val="00785862"/>
    <w:rsid w:val="007859BC"/>
    <w:rsid w:val="00787AB5"/>
    <w:rsid w:val="00791893"/>
    <w:rsid w:val="00792342"/>
    <w:rsid w:val="00794742"/>
    <w:rsid w:val="007965B6"/>
    <w:rsid w:val="007968FD"/>
    <w:rsid w:val="007A1EA6"/>
    <w:rsid w:val="007A5E39"/>
    <w:rsid w:val="007A6D73"/>
    <w:rsid w:val="007B3ECF"/>
    <w:rsid w:val="007B512A"/>
    <w:rsid w:val="007B7018"/>
    <w:rsid w:val="007C1DA4"/>
    <w:rsid w:val="007C2097"/>
    <w:rsid w:val="007D3E32"/>
    <w:rsid w:val="007D5153"/>
    <w:rsid w:val="007D6A07"/>
    <w:rsid w:val="007E16E5"/>
    <w:rsid w:val="007E2198"/>
    <w:rsid w:val="007E2963"/>
    <w:rsid w:val="007E4A34"/>
    <w:rsid w:val="007F0802"/>
    <w:rsid w:val="007F326E"/>
    <w:rsid w:val="007F4460"/>
    <w:rsid w:val="007F5828"/>
    <w:rsid w:val="007F7CB7"/>
    <w:rsid w:val="008042F2"/>
    <w:rsid w:val="00807D58"/>
    <w:rsid w:val="0081193C"/>
    <w:rsid w:val="00812DD8"/>
    <w:rsid w:val="008169CA"/>
    <w:rsid w:val="00817C0C"/>
    <w:rsid w:val="0082032A"/>
    <w:rsid w:val="008226F8"/>
    <w:rsid w:val="0082401C"/>
    <w:rsid w:val="00825D22"/>
    <w:rsid w:val="0082627F"/>
    <w:rsid w:val="00826858"/>
    <w:rsid w:val="008279FA"/>
    <w:rsid w:val="00830749"/>
    <w:rsid w:val="00831E7F"/>
    <w:rsid w:val="00833B30"/>
    <w:rsid w:val="0083606A"/>
    <w:rsid w:val="00837728"/>
    <w:rsid w:val="00840B00"/>
    <w:rsid w:val="00844511"/>
    <w:rsid w:val="00845148"/>
    <w:rsid w:val="00847590"/>
    <w:rsid w:val="0084795A"/>
    <w:rsid w:val="00847EC7"/>
    <w:rsid w:val="0085046F"/>
    <w:rsid w:val="00851DFF"/>
    <w:rsid w:val="00860AAC"/>
    <w:rsid w:val="008623C4"/>
    <w:rsid w:val="008626E7"/>
    <w:rsid w:val="00864B9F"/>
    <w:rsid w:val="00870EE7"/>
    <w:rsid w:val="00873E29"/>
    <w:rsid w:val="00873EDC"/>
    <w:rsid w:val="00885EA8"/>
    <w:rsid w:val="008917DC"/>
    <w:rsid w:val="00892577"/>
    <w:rsid w:val="008930F8"/>
    <w:rsid w:val="00895D72"/>
    <w:rsid w:val="00897F6F"/>
    <w:rsid w:val="008A0F19"/>
    <w:rsid w:val="008A379C"/>
    <w:rsid w:val="008A6DAE"/>
    <w:rsid w:val="008B3C04"/>
    <w:rsid w:val="008B46D2"/>
    <w:rsid w:val="008B55E2"/>
    <w:rsid w:val="008B5E97"/>
    <w:rsid w:val="008B79CA"/>
    <w:rsid w:val="008C24A3"/>
    <w:rsid w:val="008C2AC0"/>
    <w:rsid w:val="008C5937"/>
    <w:rsid w:val="008D21A5"/>
    <w:rsid w:val="008D2A43"/>
    <w:rsid w:val="008D2E21"/>
    <w:rsid w:val="008D5086"/>
    <w:rsid w:val="008E0CBE"/>
    <w:rsid w:val="008E1519"/>
    <w:rsid w:val="008E163F"/>
    <w:rsid w:val="008E3F33"/>
    <w:rsid w:val="008F23F5"/>
    <w:rsid w:val="008F686C"/>
    <w:rsid w:val="008F78F0"/>
    <w:rsid w:val="008F7B5A"/>
    <w:rsid w:val="00902BC3"/>
    <w:rsid w:val="00902FDE"/>
    <w:rsid w:val="009049FC"/>
    <w:rsid w:val="00907177"/>
    <w:rsid w:val="009105A5"/>
    <w:rsid w:val="00910811"/>
    <w:rsid w:val="00914EB1"/>
    <w:rsid w:val="00923562"/>
    <w:rsid w:val="00924ED1"/>
    <w:rsid w:val="009259C0"/>
    <w:rsid w:val="009263CA"/>
    <w:rsid w:val="00926C26"/>
    <w:rsid w:val="0092754F"/>
    <w:rsid w:val="009308BE"/>
    <w:rsid w:val="0093099D"/>
    <w:rsid w:val="00934056"/>
    <w:rsid w:val="00936127"/>
    <w:rsid w:val="00940684"/>
    <w:rsid w:val="009429DE"/>
    <w:rsid w:val="009524F0"/>
    <w:rsid w:val="00953423"/>
    <w:rsid w:val="00953615"/>
    <w:rsid w:val="00953AE3"/>
    <w:rsid w:val="009542D6"/>
    <w:rsid w:val="00957294"/>
    <w:rsid w:val="00964505"/>
    <w:rsid w:val="0097128D"/>
    <w:rsid w:val="00974DC0"/>
    <w:rsid w:val="009777D9"/>
    <w:rsid w:val="00986560"/>
    <w:rsid w:val="0098755F"/>
    <w:rsid w:val="00990010"/>
    <w:rsid w:val="00990801"/>
    <w:rsid w:val="00991B88"/>
    <w:rsid w:val="009925D6"/>
    <w:rsid w:val="00992CB7"/>
    <w:rsid w:val="0099443F"/>
    <w:rsid w:val="009A12F8"/>
    <w:rsid w:val="009A5126"/>
    <w:rsid w:val="009A579D"/>
    <w:rsid w:val="009A6CB0"/>
    <w:rsid w:val="009A7C79"/>
    <w:rsid w:val="009B04B4"/>
    <w:rsid w:val="009C0E5C"/>
    <w:rsid w:val="009C5D60"/>
    <w:rsid w:val="009C5D7B"/>
    <w:rsid w:val="009D434B"/>
    <w:rsid w:val="009D52F4"/>
    <w:rsid w:val="009E3297"/>
    <w:rsid w:val="009E37D2"/>
    <w:rsid w:val="009E5D7D"/>
    <w:rsid w:val="009E7565"/>
    <w:rsid w:val="009F0AF7"/>
    <w:rsid w:val="009F1D6C"/>
    <w:rsid w:val="009F301F"/>
    <w:rsid w:val="009F6ECF"/>
    <w:rsid w:val="009F734F"/>
    <w:rsid w:val="00A068C6"/>
    <w:rsid w:val="00A11A5E"/>
    <w:rsid w:val="00A148C8"/>
    <w:rsid w:val="00A1588F"/>
    <w:rsid w:val="00A16104"/>
    <w:rsid w:val="00A246B6"/>
    <w:rsid w:val="00A27EB3"/>
    <w:rsid w:val="00A44B34"/>
    <w:rsid w:val="00A4617B"/>
    <w:rsid w:val="00A46BD6"/>
    <w:rsid w:val="00A47E70"/>
    <w:rsid w:val="00A546B5"/>
    <w:rsid w:val="00A56283"/>
    <w:rsid w:val="00A56F90"/>
    <w:rsid w:val="00A57AFB"/>
    <w:rsid w:val="00A61D22"/>
    <w:rsid w:val="00A62CF1"/>
    <w:rsid w:val="00A63247"/>
    <w:rsid w:val="00A63486"/>
    <w:rsid w:val="00A66A66"/>
    <w:rsid w:val="00A673CE"/>
    <w:rsid w:val="00A7091B"/>
    <w:rsid w:val="00A72159"/>
    <w:rsid w:val="00A73C31"/>
    <w:rsid w:val="00A73C63"/>
    <w:rsid w:val="00A73F6C"/>
    <w:rsid w:val="00A74865"/>
    <w:rsid w:val="00A752BA"/>
    <w:rsid w:val="00A7671C"/>
    <w:rsid w:val="00A82161"/>
    <w:rsid w:val="00A90529"/>
    <w:rsid w:val="00A90F0A"/>
    <w:rsid w:val="00A91C53"/>
    <w:rsid w:val="00A9248C"/>
    <w:rsid w:val="00A938E6"/>
    <w:rsid w:val="00A95166"/>
    <w:rsid w:val="00AA06C2"/>
    <w:rsid w:val="00AA6FA3"/>
    <w:rsid w:val="00AB54FC"/>
    <w:rsid w:val="00AB58EE"/>
    <w:rsid w:val="00AC0A37"/>
    <w:rsid w:val="00AC1B8A"/>
    <w:rsid w:val="00AD0AD6"/>
    <w:rsid w:val="00AD1CD8"/>
    <w:rsid w:val="00AD1FFB"/>
    <w:rsid w:val="00AD2610"/>
    <w:rsid w:val="00AD32BD"/>
    <w:rsid w:val="00AD344F"/>
    <w:rsid w:val="00AD4075"/>
    <w:rsid w:val="00AD5FEF"/>
    <w:rsid w:val="00AE36A5"/>
    <w:rsid w:val="00AE5472"/>
    <w:rsid w:val="00AE553A"/>
    <w:rsid w:val="00AE60DF"/>
    <w:rsid w:val="00AF513E"/>
    <w:rsid w:val="00AF7EC4"/>
    <w:rsid w:val="00B02A76"/>
    <w:rsid w:val="00B04A5C"/>
    <w:rsid w:val="00B13F17"/>
    <w:rsid w:val="00B20202"/>
    <w:rsid w:val="00B2490D"/>
    <w:rsid w:val="00B24D0F"/>
    <w:rsid w:val="00B258BB"/>
    <w:rsid w:val="00B2642B"/>
    <w:rsid w:val="00B2756A"/>
    <w:rsid w:val="00B30B2E"/>
    <w:rsid w:val="00B36C2C"/>
    <w:rsid w:val="00B40864"/>
    <w:rsid w:val="00B41D63"/>
    <w:rsid w:val="00B42A91"/>
    <w:rsid w:val="00B437A1"/>
    <w:rsid w:val="00B44737"/>
    <w:rsid w:val="00B453C2"/>
    <w:rsid w:val="00B50966"/>
    <w:rsid w:val="00B54D9A"/>
    <w:rsid w:val="00B620AD"/>
    <w:rsid w:val="00B63044"/>
    <w:rsid w:val="00B631EB"/>
    <w:rsid w:val="00B67B97"/>
    <w:rsid w:val="00B67D17"/>
    <w:rsid w:val="00B71112"/>
    <w:rsid w:val="00B7489F"/>
    <w:rsid w:val="00B75D9D"/>
    <w:rsid w:val="00B77D22"/>
    <w:rsid w:val="00B80B5C"/>
    <w:rsid w:val="00B85022"/>
    <w:rsid w:val="00B86689"/>
    <w:rsid w:val="00B9115C"/>
    <w:rsid w:val="00B91164"/>
    <w:rsid w:val="00B94049"/>
    <w:rsid w:val="00B965B4"/>
    <w:rsid w:val="00B968C8"/>
    <w:rsid w:val="00BA3BA1"/>
    <w:rsid w:val="00BA3EC5"/>
    <w:rsid w:val="00BA63D1"/>
    <w:rsid w:val="00BB16BB"/>
    <w:rsid w:val="00BB3269"/>
    <w:rsid w:val="00BB4448"/>
    <w:rsid w:val="00BB4644"/>
    <w:rsid w:val="00BB5DFC"/>
    <w:rsid w:val="00BB6707"/>
    <w:rsid w:val="00BC0960"/>
    <w:rsid w:val="00BC3AD0"/>
    <w:rsid w:val="00BC4ACA"/>
    <w:rsid w:val="00BD0901"/>
    <w:rsid w:val="00BD279D"/>
    <w:rsid w:val="00BD698C"/>
    <w:rsid w:val="00BD6BB8"/>
    <w:rsid w:val="00BE0F5F"/>
    <w:rsid w:val="00BE120A"/>
    <w:rsid w:val="00BE5DA1"/>
    <w:rsid w:val="00BE7F53"/>
    <w:rsid w:val="00BF58AD"/>
    <w:rsid w:val="00C07F37"/>
    <w:rsid w:val="00C10ACE"/>
    <w:rsid w:val="00C10E51"/>
    <w:rsid w:val="00C10EE5"/>
    <w:rsid w:val="00C213A3"/>
    <w:rsid w:val="00C2513C"/>
    <w:rsid w:val="00C268BA"/>
    <w:rsid w:val="00C3551E"/>
    <w:rsid w:val="00C36A64"/>
    <w:rsid w:val="00C449A9"/>
    <w:rsid w:val="00C50F47"/>
    <w:rsid w:val="00C51789"/>
    <w:rsid w:val="00C517D2"/>
    <w:rsid w:val="00C5269D"/>
    <w:rsid w:val="00C544AE"/>
    <w:rsid w:val="00C60794"/>
    <w:rsid w:val="00C6374F"/>
    <w:rsid w:val="00C63B10"/>
    <w:rsid w:val="00C65224"/>
    <w:rsid w:val="00C6564A"/>
    <w:rsid w:val="00C7254D"/>
    <w:rsid w:val="00C7615E"/>
    <w:rsid w:val="00C76485"/>
    <w:rsid w:val="00C8316E"/>
    <w:rsid w:val="00C852E0"/>
    <w:rsid w:val="00C94F24"/>
    <w:rsid w:val="00C95985"/>
    <w:rsid w:val="00C97280"/>
    <w:rsid w:val="00CA448B"/>
    <w:rsid w:val="00CA56CC"/>
    <w:rsid w:val="00CB29D9"/>
    <w:rsid w:val="00CB3943"/>
    <w:rsid w:val="00CB3E24"/>
    <w:rsid w:val="00CB5972"/>
    <w:rsid w:val="00CB712C"/>
    <w:rsid w:val="00CC080A"/>
    <w:rsid w:val="00CC5026"/>
    <w:rsid w:val="00CC5334"/>
    <w:rsid w:val="00CC6291"/>
    <w:rsid w:val="00CC64BF"/>
    <w:rsid w:val="00CD1A26"/>
    <w:rsid w:val="00CD6426"/>
    <w:rsid w:val="00CE04BC"/>
    <w:rsid w:val="00CE0E79"/>
    <w:rsid w:val="00CE6340"/>
    <w:rsid w:val="00CF51B7"/>
    <w:rsid w:val="00CF6779"/>
    <w:rsid w:val="00CF6B85"/>
    <w:rsid w:val="00D00ED8"/>
    <w:rsid w:val="00D01309"/>
    <w:rsid w:val="00D02EC7"/>
    <w:rsid w:val="00D03F9A"/>
    <w:rsid w:val="00D15994"/>
    <w:rsid w:val="00D1790B"/>
    <w:rsid w:val="00D21DF6"/>
    <w:rsid w:val="00D222AA"/>
    <w:rsid w:val="00D23260"/>
    <w:rsid w:val="00D3486D"/>
    <w:rsid w:val="00D35585"/>
    <w:rsid w:val="00D43558"/>
    <w:rsid w:val="00D438E5"/>
    <w:rsid w:val="00D47DF4"/>
    <w:rsid w:val="00D57827"/>
    <w:rsid w:val="00D64ADA"/>
    <w:rsid w:val="00D66CF8"/>
    <w:rsid w:val="00D7340C"/>
    <w:rsid w:val="00D7390B"/>
    <w:rsid w:val="00D74F6D"/>
    <w:rsid w:val="00D76A1F"/>
    <w:rsid w:val="00D76AD9"/>
    <w:rsid w:val="00D76F6E"/>
    <w:rsid w:val="00D90AC5"/>
    <w:rsid w:val="00D912C1"/>
    <w:rsid w:val="00DA21DB"/>
    <w:rsid w:val="00DA4219"/>
    <w:rsid w:val="00DB6B4E"/>
    <w:rsid w:val="00DC08C2"/>
    <w:rsid w:val="00DC3A78"/>
    <w:rsid w:val="00DC4009"/>
    <w:rsid w:val="00DC63A3"/>
    <w:rsid w:val="00DC6FFD"/>
    <w:rsid w:val="00DD1B92"/>
    <w:rsid w:val="00DD32B5"/>
    <w:rsid w:val="00DD4669"/>
    <w:rsid w:val="00DE34CF"/>
    <w:rsid w:val="00DE43A9"/>
    <w:rsid w:val="00DE69F1"/>
    <w:rsid w:val="00E025D0"/>
    <w:rsid w:val="00E037EA"/>
    <w:rsid w:val="00E07D5B"/>
    <w:rsid w:val="00E100E0"/>
    <w:rsid w:val="00E105B4"/>
    <w:rsid w:val="00E15739"/>
    <w:rsid w:val="00E17842"/>
    <w:rsid w:val="00E2484A"/>
    <w:rsid w:val="00E25177"/>
    <w:rsid w:val="00E25D61"/>
    <w:rsid w:val="00E26567"/>
    <w:rsid w:val="00E315D9"/>
    <w:rsid w:val="00E3163E"/>
    <w:rsid w:val="00E33EF8"/>
    <w:rsid w:val="00E363EF"/>
    <w:rsid w:val="00E404F0"/>
    <w:rsid w:val="00E40650"/>
    <w:rsid w:val="00E423DE"/>
    <w:rsid w:val="00E44368"/>
    <w:rsid w:val="00E51BD6"/>
    <w:rsid w:val="00E52949"/>
    <w:rsid w:val="00E73E37"/>
    <w:rsid w:val="00E76A8A"/>
    <w:rsid w:val="00E77D9F"/>
    <w:rsid w:val="00E80781"/>
    <w:rsid w:val="00E813DC"/>
    <w:rsid w:val="00E85326"/>
    <w:rsid w:val="00E91FD0"/>
    <w:rsid w:val="00E930EA"/>
    <w:rsid w:val="00E93770"/>
    <w:rsid w:val="00E94C6A"/>
    <w:rsid w:val="00E95174"/>
    <w:rsid w:val="00EA0B90"/>
    <w:rsid w:val="00EA2633"/>
    <w:rsid w:val="00EA3794"/>
    <w:rsid w:val="00EA525F"/>
    <w:rsid w:val="00EB1480"/>
    <w:rsid w:val="00EB1D85"/>
    <w:rsid w:val="00EB77C4"/>
    <w:rsid w:val="00EB790E"/>
    <w:rsid w:val="00EC0E39"/>
    <w:rsid w:val="00EC16F5"/>
    <w:rsid w:val="00EC295A"/>
    <w:rsid w:val="00EC3D68"/>
    <w:rsid w:val="00EC57C3"/>
    <w:rsid w:val="00EC59C5"/>
    <w:rsid w:val="00EC6801"/>
    <w:rsid w:val="00EC71C9"/>
    <w:rsid w:val="00EC7274"/>
    <w:rsid w:val="00EC74F3"/>
    <w:rsid w:val="00ED243A"/>
    <w:rsid w:val="00ED35BB"/>
    <w:rsid w:val="00EE3BEA"/>
    <w:rsid w:val="00EE7D7C"/>
    <w:rsid w:val="00EF2E07"/>
    <w:rsid w:val="00EF44A8"/>
    <w:rsid w:val="00EF6A52"/>
    <w:rsid w:val="00EF7E92"/>
    <w:rsid w:val="00F0115C"/>
    <w:rsid w:val="00F05F1A"/>
    <w:rsid w:val="00F14DD2"/>
    <w:rsid w:val="00F17C40"/>
    <w:rsid w:val="00F25D98"/>
    <w:rsid w:val="00F2739F"/>
    <w:rsid w:val="00F300FB"/>
    <w:rsid w:val="00F30D5A"/>
    <w:rsid w:val="00F34CAE"/>
    <w:rsid w:val="00F3509C"/>
    <w:rsid w:val="00F36EF3"/>
    <w:rsid w:val="00F4206D"/>
    <w:rsid w:val="00F422B9"/>
    <w:rsid w:val="00F42803"/>
    <w:rsid w:val="00F461DA"/>
    <w:rsid w:val="00F530A1"/>
    <w:rsid w:val="00F572F8"/>
    <w:rsid w:val="00F60096"/>
    <w:rsid w:val="00F60323"/>
    <w:rsid w:val="00F7275C"/>
    <w:rsid w:val="00F72961"/>
    <w:rsid w:val="00F75CC0"/>
    <w:rsid w:val="00F761F5"/>
    <w:rsid w:val="00F77BDC"/>
    <w:rsid w:val="00F81624"/>
    <w:rsid w:val="00F85EED"/>
    <w:rsid w:val="00F863D6"/>
    <w:rsid w:val="00F86D97"/>
    <w:rsid w:val="00F928FA"/>
    <w:rsid w:val="00F92DBA"/>
    <w:rsid w:val="00F94DB3"/>
    <w:rsid w:val="00F95E65"/>
    <w:rsid w:val="00F964CE"/>
    <w:rsid w:val="00FA13D6"/>
    <w:rsid w:val="00FA1F45"/>
    <w:rsid w:val="00FA5343"/>
    <w:rsid w:val="00FB132B"/>
    <w:rsid w:val="00FB473D"/>
    <w:rsid w:val="00FB502F"/>
    <w:rsid w:val="00FB6386"/>
    <w:rsid w:val="00FC1F03"/>
    <w:rsid w:val="00FC3DCE"/>
    <w:rsid w:val="00FD56AA"/>
    <w:rsid w:val="00FD6807"/>
    <w:rsid w:val="00FE02A5"/>
    <w:rsid w:val="00FE1043"/>
    <w:rsid w:val="00FE1BFB"/>
    <w:rsid w:val="00FE5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FA09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E89"/>
    <w:pPr>
      <w:spacing w:after="180"/>
    </w:pPr>
    <w:rPr>
      <w:rFonts w:ascii="Times New Roman" w:hAnsi="Times New Roman"/>
      <w:lang w:val="en-GB" w:eastAsia="en-US"/>
    </w:rPr>
  </w:style>
  <w:style w:type="paragraph" w:styleId="1">
    <w:name w:val="heading 1"/>
    <w:next w:val="a"/>
    <w:link w:val="10"/>
    <w:qFormat/>
    <w:rsid w:val="001701D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1701D7"/>
    <w:pPr>
      <w:pBdr>
        <w:top w:val="none" w:sz="0" w:space="0" w:color="auto"/>
      </w:pBdr>
      <w:spacing w:before="180"/>
      <w:outlineLvl w:val="1"/>
    </w:pPr>
    <w:rPr>
      <w:sz w:val="32"/>
    </w:rPr>
  </w:style>
  <w:style w:type="paragraph" w:styleId="3">
    <w:name w:val="heading 3"/>
    <w:aliases w:val="h3"/>
    <w:basedOn w:val="2"/>
    <w:next w:val="a"/>
    <w:link w:val="30"/>
    <w:qFormat/>
    <w:rsid w:val="001701D7"/>
    <w:pPr>
      <w:spacing w:before="120"/>
      <w:outlineLvl w:val="2"/>
    </w:pPr>
    <w:rPr>
      <w:sz w:val="28"/>
    </w:rPr>
  </w:style>
  <w:style w:type="paragraph" w:styleId="4">
    <w:name w:val="heading 4"/>
    <w:basedOn w:val="3"/>
    <w:next w:val="a"/>
    <w:link w:val="40"/>
    <w:qFormat/>
    <w:rsid w:val="001701D7"/>
    <w:pPr>
      <w:ind w:left="1418" w:hanging="1418"/>
      <w:outlineLvl w:val="3"/>
    </w:pPr>
    <w:rPr>
      <w:sz w:val="24"/>
    </w:rPr>
  </w:style>
  <w:style w:type="paragraph" w:styleId="5">
    <w:name w:val="heading 5"/>
    <w:basedOn w:val="4"/>
    <w:next w:val="a"/>
    <w:qFormat/>
    <w:rsid w:val="001701D7"/>
    <w:pPr>
      <w:ind w:left="1701" w:hanging="1701"/>
      <w:outlineLvl w:val="4"/>
    </w:pPr>
    <w:rPr>
      <w:sz w:val="22"/>
    </w:rPr>
  </w:style>
  <w:style w:type="paragraph" w:styleId="6">
    <w:name w:val="heading 6"/>
    <w:basedOn w:val="H6"/>
    <w:next w:val="a"/>
    <w:qFormat/>
    <w:rsid w:val="001701D7"/>
    <w:pPr>
      <w:outlineLvl w:val="5"/>
    </w:pPr>
  </w:style>
  <w:style w:type="paragraph" w:styleId="7">
    <w:name w:val="heading 7"/>
    <w:basedOn w:val="H6"/>
    <w:next w:val="a"/>
    <w:qFormat/>
    <w:rsid w:val="001701D7"/>
    <w:pPr>
      <w:outlineLvl w:val="6"/>
    </w:pPr>
  </w:style>
  <w:style w:type="paragraph" w:styleId="8">
    <w:name w:val="heading 8"/>
    <w:basedOn w:val="1"/>
    <w:next w:val="a"/>
    <w:qFormat/>
    <w:rsid w:val="001701D7"/>
    <w:pPr>
      <w:ind w:left="0" w:firstLine="0"/>
      <w:outlineLvl w:val="7"/>
    </w:pPr>
  </w:style>
  <w:style w:type="paragraph" w:styleId="9">
    <w:name w:val="heading 9"/>
    <w:basedOn w:val="8"/>
    <w:next w:val="a"/>
    <w:qFormat/>
    <w:rsid w:val="001701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1701D7"/>
    <w:pPr>
      <w:spacing w:before="180"/>
      <w:ind w:left="2693" w:hanging="2693"/>
    </w:pPr>
    <w:rPr>
      <w:b/>
    </w:rPr>
  </w:style>
  <w:style w:type="paragraph" w:styleId="11">
    <w:name w:val="toc 1"/>
    <w:uiPriority w:val="39"/>
    <w:rsid w:val="001701D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01D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1701D7"/>
    <w:pPr>
      <w:ind w:left="1701" w:hanging="1701"/>
    </w:pPr>
  </w:style>
  <w:style w:type="paragraph" w:styleId="41">
    <w:name w:val="toc 4"/>
    <w:basedOn w:val="31"/>
    <w:uiPriority w:val="39"/>
    <w:rsid w:val="001701D7"/>
    <w:pPr>
      <w:ind w:left="1418" w:hanging="1418"/>
    </w:pPr>
  </w:style>
  <w:style w:type="paragraph" w:styleId="31">
    <w:name w:val="toc 3"/>
    <w:basedOn w:val="21"/>
    <w:uiPriority w:val="39"/>
    <w:rsid w:val="001701D7"/>
    <w:pPr>
      <w:ind w:left="1134" w:hanging="1134"/>
    </w:pPr>
  </w:style>
  <w:style w:type="paragraph" w:styleId="21">
    <w:name w:val="toc 2"/>
    <w:basedOn w:val="11"/>
    <w:uiPriority w:val="39"/>
    <w:rsid w:val="001701D7"/>
    <w:pPr>
      <w:keepNext w:val="0"/>
      <w:spacing w:before="0"/>
      <w:ind w:left="851" w:hanging="851"/>
    </w:pPr>
    <w:rPr>
      <w:sz w:val="20"/>
    </w:rPr>
  </w:style>
  <w:style w:type="paragraph" w:styleId="22">
    <w:name w:val="index 2"/>
    <w:basedOn w:val="12"/>
    <w:rsid w:val="001701D7"/>
    <w:pPr>
      <w:ind w:left="284"/>
    </w:pPr>
  </w:style>
  <w:style w:type="paragraph" w:styleId="12">
    <w:name w:val="index 1"/>
    <w:basedOn w:val="a"/>
    <w:rsid w:val="001701D7"/>
    <w:pPr>
      <w:keepLines/>
      <w:spacing w:after="0"/>
    </w:pPr>
  </w:style>
  <w:style w:type="paragraph" w:customStyle="1" w:styleId="ZH">
    <w:name w:val="ZH"/>
    <w:rsid w:val="001701D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01D7"/>
    <w:pPr>
      <w:outlineLvl w:val="9"/>
    </w:pPr>
  </w:style>
  <w:style w:type="paragraph" w:styleId="23">
    <w:name w:val="List Number 2"/>
    <w:basedOn w:val="a3"/>
    <w:rsid w:val="001701D7"/>
    <w:pPr>
      <w:ind w:left="851"/>
    </w:pPr>
  </w:style>
  <w:style w:type="paragraph" w:styleId="a4">
    <w:name w:val="header"/>
    <w:aliases w:val="header odd,header,header odd1,header odd2,header odd3,header odd4,header odd5,header odd6"/>
    <w:rsid w:val="001701D7"/>
    <w:pPr>
      <w:widowControl w:val="0"/>
    </w:pPr>
    <w:rPr>
      <w:rFonts w:ascii="Arial" w:hAnsi="Arial"/>
      <w:b/>
      <w:noProof/>
      <w:sz w:val="18"/>
      <w:lang w:val="en-GB" w:eastAsia="en-US"/>
    </w:rPr>
  </w:style>
  <w:style w:type="character" w:styleId="a5">
    <w:name w:val="footnote reference"/>
    <w:rsid w:val="001701D7"/>
    <w:rPr>
      <w:b/>
      <w:position w:val="6"/>
      <w:sz w:val="16"/>
    </w:rPr>
  </w:style>
  <w:style w:type="paragraph" w:styleId="a6">
    <w:name w:val="footnote text"/>
    <w:basedOn w:val="a"/>
    <w:link w:val="a7"/>
    <w:rsid w:val="001701D7"/>
    <w:pPr>
      <w:keepLines/>
      <w:spacing w:after="0"/>
      <w:ind w:left="454" w:hanging="454"/>
    </w:pPr>
    <w:rPr>
      <w:sz w:val="16"/>
    </w:rPr>
  </w:style>
  <w:style w:type="paragraph" w:customStyle="1" w:styleId="TAH">
    <w:name w:val="TAH"/>
    <w:basedOn w:val="TAC"/>
    <w:rsid w:val="001701D7"/>
    <w:rPr>
      <w:b/>
    </w:rPr>
  </w:style>
  <w:style w:type="paragraph" w:customStyle="1" w:styleId="TAC">
    <w:name w:val="TAC"/>
    <w:basedOn w:val="TAL"/>
    <w:rsid w:val="001701D7"/>
    <w:pPr>
      <w:jc w:val="center"/>
    </w:pPr>
  </w:style>
  <w:style w:type="paragraph" w:customStyle="1" w:styleId="TF">
    <w:name w:val="TF"/>
    <w:aliases w:val="left"/>
    <w:basedOn w:val="TH"/>
    <w:link w:val="TF0"/>
    <w:rsid w:val="001701D7"/>
    <w:pPr>
      <w:keepNext w:val="0"/>
      <w:spacing w:before="0" w:after="240"/>
    </w:pPr>
  </w:style>
  <w:style w:type="paragraph" w:customStyle="1" w:styleId="NO">
    <w:name w:val="NO"/>
    <w:basedOn w:val="a"/>
    <w:link w:val="NOChar"/>
    <w:qFormat/>
    <w:rsid w:val="001701D7"/>
    <w:pPr>
      <w:keepLines/>
      <w:ind w:left="1135" w:hanging="851"/>
    </w:pPr>
  </w:style>
  <w:style w:type="paragraph" w:styleId="90">
    <w:name w:val="toc 9"/>
    <w:basedOn w:val="80"/>
    <w:uiPriority w:val="39"/>
    <w:rsid w:val="001701D7"/>
    <w:pPr>
      <w:ind w:left="1418" w:hanging="1418"/>
    </w:pPr>
  </w:style>
  <w:style w:type="paragraph" w:customStyle="1" w:styleId="EX">
    <w:name w:val="EX"/>
    <w:basedOn w:val="a"/>
    <w:rsid w:val="001701D7"/>
    <w:pPr>
      <w:keepLines/>
      <w:ind w:left="1702" w:hanging="1418"/>
    </w:pPr>
  </w:style>
  <w:style w:type="paragraph" w:customStyle="1" w:styleId="FP">
    <w:name w:val="FP"/>
    <w:basedOn w:val="a"/>
    <w:rsid w:val="001701D7"/>
    <w:pPr>
      <w:spacing w:after="0"/>
    </w:pPr>
  </w:style>
  <w:style w:type="paragraph" w:customStyle="1" w:styleId="LD">
    <w:name w:val="LD"/>
    <w:rsid w:val="001701D7"/>
    <w:pPr>
      <w:keepNext/>
      <w:keepLines/>
      <w:spacing w:line="180" w:lineRule="exact"/>
    </w:pPr>
    <w:rPr>
      <w:rFonts w:ascii="MS LineDraw" w:hAnsi="MS LineDraw"/>
      <w:noProof/>
      <w:lang w:val="en-GB" w:eastAsia="en-US"/>
    </w:rPr>
  </w:style>
  <w:style w:type="paragraph" w:customStyle="1" w:styleId="NW">
    <w:name w:val="NW"/>
    <w:basedOn w:val="NO"/>
    <w:rsid w:val="001701D7"/>
    <w:pPr>
      <w:spacing w:after="0"/>
    </w:pPr>
  </w:style>
  <w:style w:type="paragraph" w:customStyle="1" w:styleId="EW">
    <w:name w:val="EW"/>
    <w:basedOn w:val="EX"/>
    <w:rsid w:val="001701D7"/>
    <w:pPr>
      <w:spacing w:after="0"/>
    </w:pPr>
  </w:style>
  <w:style w:type="paragraph" w:styleId="60">
    <w:name w:val="toc 6"/>
    <w:basedOn w:val="50"/>
    <w:next w:val="a"/>
    <w:uiPriority w:val="39"/>
    <w:rsid w:val="001701D7"/>
    <w:pPr>
      <w:ind w:left="1985" w:hanging="1985"/>
    </w:pPr>
  </w:style>
  <w:style w:type="paragraph" w:styleId="70">
    <w:name w:val="toc 7"/>
    <w:basedOn w:val="60"/>
    <w:next w:val="a"/>
    <w:uiPriority w:val="39"/>
    <w:rsid w:val="001701D7"/>
    <w:pPr>
      <w:ind w:left="2268" w:hanging="2268"/>
    </w:pPr>
  </w:style>
  <w:style w:type="paragraph" w:styleId="24">
    <w:name w:val="List Bullet 2"/>
    <w:basedOn w:val="a8"/>
    <w:rsid w:val="001701D7"/>
    <w:pPr>
      <w:ind w:left="851"/>
    </w:pPr>
  </w:style>
  <w:style w:type="paragraph" w:styleId="32">
    <w:name w:val="List Bullet 3"/>
    <w:basedOn w:val="24"/>
    <w:rsid w:val="001701D7"/>
    <w:pPr>
      <w:ind w:left="1135"/>
    </w:pPr>
  </w:style>
  <w:style w:type="paragraph" w:styleId="a3">
    <w:name w:val="List Number"/>
    <w:basedOn w:val="a9"/>
    <w:rsid w:val="001701D7"/>
  </w:style>
  <w:style w:type="paragraph" w:customStyle="1" w:styleId="EQ">
    <w:name w:val="EQ"/>
    <w:basedOn w:val="a"/>
    <w:next w:val="a"/>
    <w:rsid w:val="001701D7"/>
    <w:pPr>
      <w:keepLines/>
      <w:tabs>
        <w:tab w:val="center" w:pos="4536"/>
        <w:tab w:val="right" w:pos="9072"/>
      </w:tabs>
    </w:pPr>
    <w:rPr>
      <w:noProof/>
    </w:rPr>
  </w:style>
  <w:style w:type="paragraph" w:customStyle="1" w:styleId="TH">
    <w:name w:val="TH"/>
    <w:basedOn w:val="a"/>
    <w:link w:val="THChar"/>
    <w:rsid w:val="001701D7"/>
    <w:pPr>
      <w:keepNext/>
      <w:keepLines/>
      <w:spacing w:before="60"/>
      <w:jc w:val="center"/>
    </w:pPr>
    <w:rPr>
      <w:rFonts w:ascii="Arial" w:hAnsi="Arial"/>
      <w:b/>
    </w:rPr>
  </w:style>
  <w:style w:type="paragraph" w:customStyle="1" w:styleId="NF">
    <w:name w:val="NF"/>
    <w:basedOn w:val="NO"/>
    <w:rsid w:val="001701D7"/>
    <w:pPr>
      <w:keepNext/>
      <w:spacing w:after="0"/>
    </w:pPr>
    <w:rPr>
      <w:rFonts w:ascii="Arial" w:hAnsi="Arial"/>
      <w:sz w:val="18"/>
    </w:rPr>
  </w:style>
  <w:style w:type="paragraph" w:customStyle="1" w:styleId="PL">
    <w:name w:val="PL"/>
    <w:rsid w:val="00170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01D7"/>
    <w:pPr>
      <w:jc w:val="right"/>
    </w:pPr>
  </w:style>
  <w:style w:type="paragraph" w:customStyle="1" w:styleId="H6">
    <w:name w:val="H6"/>
    <w:basedOn w:val="5"/>
    <w:next w:val="a"/>
    <w:rsid w:val="001701D7"/>
    <w:pPr>
      <w:ind w:left="1985" w:hanging="1985"/>
      <w:outlineLvl w:val="9"/>
    </w:pPr>
    <w:rPr>
      <w:sz w:val="20"/>
    </w:rPr>
  </w:style>
  <w:style w:type="paragraph" w:customStyle="1" w:styleId="TAN">
    <w:name w:val="TAN"/>
    <w:basedOn w:val="TAL"/>
    <w:rsid w:val="001701D7"/>
    <w:pPr>
      <w:ind w:left="851" w:hanging="851"/>
    </w:pPr>
  </w:style>
  <w:style w:type="paragraph" w:customStyle="1" w:styleId="TAL">
    <w:name w:val="TAL"/>
    <w:basedOn w:val="a"/>
    <w:rsid w:val="001701D7"/>
    <w:pPr>
      <w:keepNext/>
      <w:keepLines/>
      <w:spacing w:after="0"/>
    </w:pPr>
    <w:rPr>
      <w:rFonts w:ascii="Arial" w:hAnsi="Arial"/>
      <w:sz w:val="18"/>
    </w:rPr>
  </w:style>
  <w:style w:type="paragraph" w:customStyle="1" w:styleId="ZA">
    <w:name w:val="ZA"/>
    <w:rsid w:val="001701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01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01D7"/>
    <w:pPr>
      <w:framePr w:wrap="notBeside" w:vAnchor="page" w:hAnchor="margin" w:y="15764"/>
      <w:widowControl w:val="0"/>
    </w:pPr>
    <w:rPr>
      <w:rFonts w:ascii="Arial" w:hAnsi="Arial"/>
      <w:noProof/>
      <w:sz w:val="32"/>
      <w:lang w:val="en-GB" w:eastAsia="en-US"/>
    </w:rPr>
  </w:style>
  <w:style w:type="paragraph" w:customStyle="1" w:styleId="ZU">
    <w:name w:val="ZU"/>
    <w:rsid w:val="001701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01D7"/>
    <w:pPr>
      <w:framePr w:wrap="notBeside" w:y="16161"/>
    </w:pPr>
  </w:style>
  <w:style w:type="character" w:customStyle="1" w:styleId="ZGSM">
    <w:name w:val="ZGSM"/>
    <w:rsid w:val="001701D7"/>
  </w:style>
  <w:style w:type="paragraph" w:styleId="25">
    <w:name w:val="List 2"/>
    <w:basedOn w:val="a9"/>
    <w:rsid w:val="001701D7"/>
    <w:pPr>
      <w:ind w:left="851"/>
    </w:pPr>
  </w:style>
  <w:style w:type="paragraph" w:customStyle="1" w:styleId="ZG">
    <w:name w:val="ZG"/>
    <w:rsid w:val="001701D7"/>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1701D7"/>
    <w:pPr>
      <w:ind w:left="1135"/>
    </w:pPr>
  </w:style>
  <w:style w:type="paragraph" w:styleId="42">
    <w:name w:val="List 4"/>
    <w:basedOn w:val="33"/>
    <w:rsid w:val="001701D7"/>
    <w:pPr>
      <w:ind w:left="1418"/>
    </w:pPr>
  </w:style>
  <w:style w:type="paragraph" w:styleId="51">
    <w:name w:val="List 5"/>
    <w:basedOn w:val="42"/>
    <w:rsid w:val="001701D7"/>
    <w:pPr>
      <w:ind w:left="1702"/>
    </w:pPr>
  </w:style>
  <w:style w:type="paragraph" w:customStyle="1" w:styleId="EditorsNote">
    <w:name w:val="Editor's Note"/>
    <w:aliases w:val="EN"/>
    <w:basedOn w:val="NO"/>
    <w:link w:val="ENChar"/>
    <w:qFormat/>
    <w:rsid w:val="001701D7"/>
    <w:rPr>
      <w:color w:val="FF0000"/>
    </w:rPr>
  </w:style>
  <w:style w:type="paragraph" w:styleId="a9">
    <w:name w:val="List"/>
    <w:basedOn w:val="a"/>
    <w:rsid w:val="001701D7"/>
    <w:pPr>
      <w:ind w:left="568" w:hanging="284"/>
    </w:pPr>
  </w:style>
  <w:style w:type="paragraph" w:styleId="a8">
    <w:name w:val="List Bullet"/>
    <w:basedOn w:val="a9"/>
    <w:rsid w:val="001701D7"/>
  </w:style>
  <w:style w:type="paragraph" w:styleId="43">
    <w:name w:val="List Bullet 4"/>
    <w:basedOn w:val="32"/>
    <w:rsid w:val="001701D7"/>
    <w:pPr>
      <w:ind w:left="1418"/>
    </w:pPr>
  </w:style>
  <w:style w:type="paragraph" w:styleId="52">
    <w:name w:val="List Bullet 5"/>
    <w:basedOn w:val="43"/>
    <w:rsid w:val="001701D7"/>
    <w:pPr>
      <w:ind w:left="1702"/>
    </w:pPr>
  </w:style>
  <w:style w:type="paragraph" w:customStyle="1" w:styleId="B10">
    <w:name w:val="B1"/>
    <w:basedOn w:val="a9"/>
    <w:link w:val="B1Char"/>
    <w:qFormat/>
    <w:rsid w:val="001701D7"/>
  </w:style>
  <w:style w:type="paragraph" w:customStyle="1" w:styleId="B20">
    <w:name w:val="B2"/>
    <w:basedOn w:val="25"/>
    <w:link w:val="B2Char"/>
    <w:rsid w:val="001701D7"/>
  </w:style>
  <w:style w:type="paragraph" w:customStyle="1" w:styleId="B30">
    <w:name w:val="B3"/>
    <w:basedOn w:val="33"/>
    <w:rsid w:val="001701D7"/>
  </w:style>
  <w:style w:type="paragraph" w:customStyle="1" w:styleId="B4">
    <w:name w:val="B4"/>
    <w:basedOn w:val="42"/>
    <w:rsid w:val="001701D7"/>
  </w:style>
  <w:style w:type="paragraph" w:customStyle="1" w:styleId="B5">
    <w:name w:val="B5"/>
    <w:basedOn w:val="51"/>
    <w:rsid w:val="001701D7"/>
  </w:style>
  <w:style w:type="paragraph" w:styleId="aa">
    <w:name w:val="footer"/>
    <w:basedOn w:val="a4"/>
    <w:rsid w:val="001701D7"/>
    <w:pPr>
      <w:jc w:val="center"/>
    </w:pPr>
    <w:rPr>
      <w:i/>
    </w:rPr>
  </w:style>
  <w:style w:type="paragraph" w:customStyle="1" w:styleId="ZTD">
    <w:name w:val="ZTD"/>
    <w:basedOn w:val="ZB"/>
    <w:rsid w:val="001701D7"/>
    <w:pPr>
      <w:framePr w:hRule="auto" w:wrap="notBeside" w:y="852"/>
    </w:pPr>
    <w:rPr>
      <w:i w:val="0"/>
      <w:sz w:val="40"/>
    </w:rPr>
  </w:style>
  <w:style w:type="paragraph" w:customStyle="1" w:styleId="CRCoverPage">
    <w:name w:val="CR Cover Page"/>
    <w:rsid w:val="001701D7"/>
    <w:pPr>
      <w:spacing w:after="120"/>
    </w:pPr>
    <w:rPr>
      <w:rFonts w:ascii="Arial" w:hAnsi="Arial"/>
      <w:lang w:val="en-GB" w:eastAsia="en-US"/>
    </w:rPr>
  </w:style>
  <w:style w:type="paragraph" w:customStyle="1" w:styleId="tdoc-header">
    <w:name w:val="tdoc-header"/>
    <w:rsid w:val="001701D7"/>
    <w:rPr>
      <w:rFonts w:ascii="Arial" w:hAnsi="Arial"/>
      <w:noProof/>
      <w:sz w:val="24"/>
      <w:lang w:val="en-GB" w:eastAsia="en-US"/>
    </w:rPr>
  </w:style>
  <w:style w:type="character" w:styleId="ab">
    <w:name w:val="Hyperlink"/>
    <w:rsid w:val="001701D7"/>
    <w:rPr>
      <w:color w:val="0000FF"/>
      <w:u w:val="single"/>
    </w:rPr>
  </w:style>
  <w:style w:type="character" w:styleId="ac">
    <w:name w:val="annotation reference"/>
    <w:rsid w:val="001701D7"/>
    <w:rPr>
      <w:sz w:val="16"/>
    </w:rPr>
  </w:style>
  <w:style w:type="paragraph" w:styleId="ad">
    <w:name w:val="annotation text"/>
    <w:basedOn w:val="a"/>
    <w:link w:val="ae"/>
    <w:rsid w:val="001701D7"/>
  </w:style>
  <w:style w:type="character" w:styleId="af">
    <w:name w:val="FollowedHyperlink"/>
    <w:rsid w:val="001701D7"/>
    <w:rPr>
      <w:color w:val="800080"/>
      <w:u w:val="single"/>
    </w:rPr>
  </w:style>
  <w:style w:type="paragraph" w:styleId="af0">
    <w:name w:val="Balloon Text"/>
    <w:basedOn w:val="a"/>
    <w:link w:val="af1"/>
    <w:rsid w:val="001701D7"/>
    <w:rPr>
      <w:rFonts w:ascii="Tahoma" w:hAnsi="Tahoma" w:cs="Tahoma"/>
      <w:sz w:val="16"/>
      <w:szCs w:val="16"/>
    </w:rPr>
  </w:style>
  <w:style w:type="paragraph" w:styleId="af2">
    <w:name w:val="annotation subject"/>
    <w:basedOn w:val="ad"/>
    <w:next w:val="ad"/>
    <w:link w:val="af3"/>
    <w:rsid w:val="001701D7"/>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ae">
    <w:name w:val="批注文字字符"/>
    <w:link w:val="ad"/>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af6">
    <w:name w:val="Body Text"/>
    <w:basedOn w:val="a"/>
    <w:link w:val="af7"/>
    <w:rsid w:val="00284E8E"/>
    <w:pPr>
      <w:overflowPunct w:val="0"/>
      <w:autoSpaceDE w:val="0"/>
      <w:autoSpaceDN w:val="0"/>
      <w:adjustRightInd w:val="0"/>
      <w:textAlignment w:val="baseline"/>
    </w:pPr>
  </w:style>
  <w:style w:type="character" w:customStyle="1" w:styleId="af7">
    <w:name w:val="正文文本字符"/>
    <w:link w:val="af6"/>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af8">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10">
    <w:name w:val="标题 1字符"/>
    <w:link w:val="1"/>
    <w:rsid w:val="000C29AA"/>
    <w:rPr>
      <w:rFonts w:ascii="Arial" w:hAnsi="Arial"/>
      <w:sz w:val="36"/>
      <w:lang w:val="en-GB" w:eastAsia="en-US"/>
    </w:rPr>
  </w:style>
  <w:style w:type="character" w:customStyle="1" w:styleId="20">
    <w:name w:val="标题 2字符"/>
    <w:aliases w:val="H2字符,h2字符,2nd level字符,†berschrift 2字符,õberschrift 2字符,UNDERRUBRIK 1-2字符"/>
    <w:link w:val="2"/>
    <w:rsid w:val="000C29AA"/>
    <w:rPr>
      <w:rFonts w:ascii="Arial" w:hAnsi="Arial"/>
      <w:sz w:val="32"/>
      <w:lang w:val="en-GB" w:eastAsia="en-US"/>
    </w:rPr>
  </w:style>
  <w:style w:type="character" w:customStyle="1" w:styleId="30">
    <w:name w:val="标题 3字符"/>
    <w:aliases w:val="h3字符"/>
    <w:link w:val="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a"/>
    <w:rsid w:val="00E94C6A"/>
    <w:rPr>
      <w:i/>
      <w:color w:val="0000FF"/>
    </w:rPr>
  </w:style>
  <w:style w:type="character" w:customStyle="1" w:styleId="af1">
    <w:name w:val="批注框文本字符"/>
    <w:link w:val="af0"/>
    <w:rsid w:val="00E94C6A"/>
    <w:rPr>
      <w:rFonts w:ascii="Tahoma" w:hAnsi="Tahoma" w:cs="Tahoma"/>
      <w:sz w:val="16"/>
      <w:szCs w:val="16"/>
      <w:lang w:val="en-GB" w:eastAsia="en-US"/>
    </w:rPr>
  </w:style>
  <w:style w:type="character" w:customStyle="1" w:styleId="a7">
    <w:name w:val="脚注文本字符"/>
    <w:link w:val="a6"/>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af9">
    <w:name w:val="index heading"/>
    <w:basedOn w:val="a"/>
    <w:next w:val="a"/>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E94C6A"/>
    <w:pPr>
      <w:overflowPunct w:val="0"/>
      <w:autoSpaceDE w:val="0"/>
      <w:autoSpaceDN w:val="0"/>
      <w:adjustRightInd w:val="0"/>
      <w:ind w:left="851"/>
      <w:textAlignment w:val="baseline"/>
    </w:pPr>
  </w:style>
  <w:style w:type="paragraph" w:customStyle="1" w:styleId="INDENT2">
    <w:name w:val="INDENT2"/>
    <w:basedOn w:val="a"/>
    <w:rsid w:val="00E94C6A"/>
    <w:pPr>
      <w:overflowPunct w:val="0"/>
      <w:autoSpaceDE w:val="0"/>
      <w:autoSpaceDN w:val="0"/>
      <w:adjustRightInd w:val="0"/>
      <w:ind w:left="1135" w:hanging="284"/>
      <w:textAlignment w:val="baseline"/>
    </w:pPr>
  </w:style>
  <w:style w:type="paragraph" w:customStyle="1" w:styleId="INDENT3">
    <w:name w:val="INDENT3"/>
    <w:basedOn w:val="a"/>
    <w:rsid w:val="00E94C6A"/>
    <w:pPr>
      <w:overflowPunct w:val="0"/>
      <w:autoSpaceDE w:val="0"/>
      <w:autoSpaceDN w:val="0"/>
      <w:adjustRightInd w:val="0"/>
      <w:ind w:left="1701" w:hanging="567"/>
      <w:textAlignment w:val="baseline"/>
    </w:pPr>
  </w:style>
  <w:style w:type="paragraph" w:customStyle="1" w:styleId="FigureTitle">
    <w:name w:val="Figure_Title"/>
    <w:basedOn w:val="a"/>
    <w:next w:val="a"/>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E94C6A"/>
    <w:pPr>
      <w:keepNext/>
      <w:keepLines/>
      <w:overflowPunct w:val="0"/>
      <w:autoSpaceDE w:val="0"/>
      <w:autoSpaceDN w:val="0"/>
      <w:adjustRightInd w:val="0"/>
      <w:textAlignment w:val="baseline"/>
    </w:pPr>
    <w:rPr>
      <w:b/>
    </w:rPr>
  </w:style>
  <w:style w:type="paragraph" w:customStyle="1" w:styleId="CouvRecTitle">
    <w:name w:val="Couv Rec Title"/>
    <w:basedOn w:val="a"/>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basedOn w:val="a"/>
    <w:next w:val="a"/>
    <w:qFormat/>
    <w:rsid w:val="00E94C6A"/>
    <w:pPr>
      <w:overflowPunct w:val="0"/>
      <w:autoSpaceDE w:val="0"/>
      <w:autoSpaceDN w:val="0"/>
      <w:adjustRightInd w:val="0"/>
      <w:spacing w:before="120" w:after="120"/>
      <w:textAlignment w:val="baseline"/>
    </w:pPr>
    <w:rPr>
      <w:b/>
    </w:rPr>
  </w:style>
  <w:style w:type="character" w:customStyle="1" w:styleId="af5">
    <w:name w:val="文档结构图字符"/>
    <w:link w:val="af4"/>
    <w:rsid w:val="00E94C6A"/>
    <w:rPr>
      <w:rFonts w:ascii="Tahoma" w:hAnsi="Tahoma" w:cs="Tahoma"/>
      <w:shd w:val="clear" w:color="auto" w:fill="000080"/>
      <w:lang w:val="en-GB" w:eastAsia="en-US"/>
    </w:rPr>
  </w:style>
  <w:style w:type="paragraph" w:styleId="afb">
    <w:name w:val="Plain Text"/>
    <w:basedOn w:val="a"/>
    <w:link w:val="afc"/>
    <w:rsid w:val="00E94C6A"/>
    <w:pPr>
      <w:overflowPunct w:val="0"/>
      <w:autoSpaceDE w:val="0"/>
      <w:autoSpaceDN w:val="0"/>
      <w:adjustRightInd w:val="0"/>
      <w:textAlignment w:val="baseline"/>
    </w:pPr>
    <w:rPr>
      <w:rFonts w:ascii="Courier New" w:hAnsi="Courier New"/>
      <w:lang w:val="nb-NO"/>
    </w:rPr>
  </w:style>
  <w:style w:type="character" w:customStyle="1" w:styleId="afc">
    <w:name w:val="纯文本字符"/>
    <w:link w:val="afb"/>
    <w:rsid w:val="00E94C6A"/>
    <w:rPr>
      <w:rFonts w:ascii="Courier New" w:hAnsi="Courier New"/>
      <w:lang w:val="nb-NO" w:eastAsia="en-US"/>
    </w:rPr>
  </w:style>
  <w:style w:type="paragraph" w:styleId="afd">
    <w:name w:val="List Continue"/>
    <w:basedOn w:val="a"/>
    <w:rsid w:val="00E94C6A"/>
    <w:pPr>
      <w:overflowPunct w:val="0"/>
      <w:autoSpaceDE w:val="0"/>
      <w:autoSpaceDN w:val="0"/>
      <w:adjustRightInd w:val="0"/>
      <w:spacing w:after="120"/>
      <w:ind w:left="360"/>
      <w:textAlignment w:val="baseline"/>
    </w:pPr>
  </w:style>
  <w:style w:type="character" w:customStyle="1" w:styleId="msoins">
    <w:name w:val="msoins"/>
    <w:rsid w:val="00E94C6A"/>
    <w:rPr>
      <w:rFonts w:ascii="Arial" w:eastAsia="宋体" w:hAnsi="Arial" w:cs="Arial"/>
      <w:color w:val="0000FF"/>
      <w:kern w:val="2"/>
      <w:lang w:val="en-US" w:eastAsia="zh-CN" w:bidi="ar-SA"/>
    </w:rPr>
  </w:style>
  <w:style w:type="character" w:customStyle="1" w:styleId="af3">
    <w:name w:val="批注主题字符"/>
    <w:link w:val="af2"/>
    <w:rsid w:val="00E94C6A"/>
    <w:rPr>
      <w:rFonts w:ascii="Times New Roman" w:hAnsi="Times New Roman"/>
      <w:b/>
      <w:bCs/>
      <w:lang w:val="en-GB" w:eastAsia="en-US"/>
    </w:rPr>
  </w:style>
  <w:style w:type="paragraph" w:customStyle="1" w:styleId="FL">
    <w:name w:val="FL"/>
    <w:basedOn w:val="a"/>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a"/>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a"/>
    <w:rsid w:val="00E94C6A"/>
    <w:pPr>
      <w:numPr>
        <w:numId w:val="16"/>
      </w:numPr>
      <w:overflowPunct w:val="0"/>
      <w:autoSpaceDE w:val="0"/>
      <w:autoSpaceDN w:val="0"/>
      <w:adjustRightInd w:val="0"/>
      <w:textAlignment w:val="baseline"/>
    </w:pPr>
  </w:style>
  <w:style w:type="table" w:styleId="afe">
    <w:name w:val="Table Grid"/>
    <w:basedOn w:val="a1"/>
    <w:rsid w:val="00E94C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E94C6A"/>
    <w:rPr>
      <w:rFonts w:ascii="Arial" w:eastAsia="宋体" w:hAnsi="Arial" w:cs="Arial"/>
      <w:color w:val="0000FF"/>
      <w:kern w:val="2"/>
      <w:lang w:val="en-GB" w:eastAsia="en-US" w:bidi="ar-SA"/>
    </w:rPr>
  </w:style>
  <w:style w:type="paragraph" w:customStyle="1" w:styleId="ex0">
    <w:name w:val="ex"/>
    <w:basedOn w:val="a"/>
    <w:rsid w:val="00E94C6A"/>
    <w:pPr>
      <w:spacing w:before="100" w:beforeAutospacing="1" w:after="100" w:afterAutospacing="1"/>
    </w:pPr>
    <w:rPr>
      <w:rFonts w:eastAsia="Batang"/>
      <w:sz w:val="24"/>
      <w:szCs w:val="24"/>
      <w:lang w:eastAsia="ko-KR"/>
    </w:rPr>
  </w:style>
  <w:style w:type="character" w:customStyle="1" w:styleId="40">
    <w:name w:val="标题 4字符"/>
    <w:link w:val="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aff">
    <w:name w:val="List Paragraph"/>
    <w:basedOn w:val="a"/>
    <w:uiPriority w:val="34"/>
    <w:qFormat/>
    <w:rsid w:val="00E94C6A"/>
    <w:pPr>
      <w:overflowPunct w:val="0"/>
      <w:autoSpaceDE w:val="0"/>
      <w:autoSpaceDN w:val="0"/>
      <w:adjustRightInd w:val="0"/>
      <w:ind w:left="720"/>
      <w:contextualSpacing/>
      <w:textAlignment w:val="baseline"/>
    </w:pPr>
    <w:rPr>
      <w:lang w:eastAsia="en-GB"/>
    </w:rPr>
  </w:style>
  <w:style w:type="character" w:customStyle="1" w:styleId="B2Char">
    <w:name w:val="B2 Char"/>
    <w:link w:val="B20"/>
    <w:rsid w:val="002D0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81472">
      <w:bodyDiv w:val="1"/>
      <w:marLeft w:val="0"/>
      <w:marRight w:val="0"/>
      <w:marTop w:val="0"/>
      <w:marBottom w:val="0"/>
      <w:divBdr>
        <w:top w:val="none" w:sz="0" w:space="0" w:color="auto"/>
        <w:left w:val="none" w:sz="0" w:space="0" w:color="auto"/>
        <w:bottom w:val="none" w:sz="0" w:space="0" w:color="auto"/>
        <w:right w:val="none" w:sz="0" w:space="0" w:color="auto"/>
      </w:divBdr>
    </w:div>
    <w:div w:id="540365394">
      <w:bodyDiv w:val="1"/>
      <w:marLeft w:val="0"/>
      <w:marRight w:val="0"/>
      <w:marTop w:val="0"/>
      <w:marBottom w:val="0"/>
      <w:divBdr>
        <w:top w:val="none" w:sz="0" w:space="0" w:color="auto"/>
        <w:left w:val="none" w:sz="0" w:space="0" w:color="auto"/>
        <w:bottom w:val="none" w:sz="0" w:space="0" w:color="auto"/>
        <w:right w:val="none" w:sz="0" w:space="0" w:color="auto"/>
      </w:divBdr>
    </w:div>
    <w:div w:id="988830192">
      <w:bodyDiv w:val="1"/>
      <w:marLeft w:val="0"/>
      <w:marRight w:val="0"/>
      <w:marTop w:val="0"/>
      <w:marBottom w:val="0"/>
      <w:divBdr>
        <w:top w:val="none" w:sz="0" w:space="0" w:color="auto"/>
        <w:left w:val="none" w:sz="0" w:space="0" w:color="auto"/>
        <w:bottom w:val="none" w:sz="0" w:space="0" w:color="auto"/>
        <w:right w:val="none" w:sz="0" w:space="0" w:color="auto"/>
      </w:divBdr>
    </w:div>
    <w:div w:id="1302809356">
      <w:bodyDiv w:val="1"/>
      <w:marLeft w:val="0"/>
      <w:marRight w:val="0"/>
      <w:marTop w:val="0"/>
      <w:marBottom w:val="0"/>
      <w:divBdr>
        <w:top w:val="none" w:sz="0" w:space="0" w:color="auto"/>
        <w:left w:val="none" w:sz="0" w:space="0" w:color="auto"/>
        <w:bottom w:val="none" w:sz="0" w:space="0" w:color="auto"/>
        <w:right w:val="none" w:sz="0" w:space="0" w:color="auto"/>
      </w:divBdr>
    </w:div>
    <w:div w:id="1475102068">
      <w:bodyDiv w:val="1"/>
      <w:marLeft w:val="0"/>
      <w:marRight w:val="0"/>
      <w:marTop w:val="0"/>
      <w:marBottom w:val="0"/>
      <w:divBdr>
        <w:top w:val="none" w:sz="0" w:space="0" w:color="auto"/>
        <w:left w:val="none" w:sz="0" w:space="0" w:color="auto"/>
        <w:bottom w:val="none" w:sz="0" w:space="0" w:color="auto"/>
        <w:right w:val="none" w:sz="0" w:space="0" w:color="auto"/>
      </w:divBdr>
    </w:div>
    <w:div w:id="1903711594">
      <w:bodyDiv w:val="1"/>
      <w:marLeft w:val="0"/>
      <w:marRight w:val="0"/>
      <w:marTop w:val="0"/>
      <w:marBottom w:val="0"/>
      <w:divBdr>
        <w:top w:val="none" w:sz="0" w:space="0" w:color="auto"/>
        <w:left w:val="none" w:sz="0" w:space="0" w:color="auto"/>
        <w:bottom w:val="none" w:sz="0" w:space="0" w:color="auto"/>
        <w:right w:val="none" w:sz="0" w:space="0" w:color="auto"/>
      </w:divBdr>
    </w:div>
    <w:div w:id="1912810103">
      <w:bodyDiv w:val="1"/>
      <w:marLeft w:val="0"/>
      <w:marRight w:val="0"/>
      <w:marTop w:val="0"/>
      <w:marBottom w:val="0"/>
      <w:divBdr>
        <w:top w:val="none" w:sz="0" w:space="0" w:color="auto"/>
        <w:left w:val="none" w:sz="0" w:space="0" w:color="auto"/>
        <w:bottom w:val="none" w:sz="0" w:space="0" w:color="auto"/>
        <w:right w:val="none" w:sz="0" w:space="0" w:color="auto"/>
      </w:divBdr>
    </w:div>
    <w:div w:id="2005276515">
      <w:bodyDiv w:val="1"/>
      <w:marLeft w:val="0"/>
      <w:marRight w:val="0"/>
      <w:marTop w:val="0"/>
      <w:marBottom w:val="0"/>
      <w:divBdr>
        <w:top w:val="none" w:sz="0" w:space="0" w:color="auto"/>
        <w:left w:val="none" w:sz="0" w:space="0" w:color="auto"/>
        <w:bottom w:val="none" w:sz="0" w:space="0" w:color="auto"/>
        <w:right w:val="none" w:sz="0" w:space="0" w:color="auto"/>
      </w:divBdr>
    </w:div>
    <w:div w:id="2016030831">
      <w:bodyDiv w:val="1"/>
      <w:marLeft w:val="0"/>
      <w:marRight w:val="0"/>
      <w:marTop w:val="0"/>
      <w:marBottom w:val="0"/>
      <w:divBdr>
        <w:top w:val="none" w:sz="0" w:space="0" w:color="auto"/>
        <w:left w:val="none" w:sz="0" w:space="0" w:color="auto"/>
        <w:bottom w:val="none" w:sz="0" w:space="0" w:color="auto"/>
        <w:right w:val="none" w:sz="0" w:space="0" w:color="auto"/>
      </w:divBdr>
      <w:divsChild>
        <w:div w:id="737165270">
          <w:marLeft w:val="1411"/>
          <w:marRight w:val="0"/>
          <w:marTop w:val="96"/>
          <w:marBottom w:val="0"/>
          <w:divBdr>
            <w:top w:val="none" w:sz="0" w:space="0" w:color="auto"/>
            <w:left w:val="none" w:sz="0" w:space="0" w:color="auto"/>
            <w:bottom w:val="none" w:sz="0" w:space="0" w:color="auto"/>
            <w:right w:val="none" w:sz="0" w:space="0" w:color="auto"/>
          </w:divBdr>
        </w:div>
        <w:div w:id="838891678">
          <w:marLeft w:val="1411"/>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D11D-FAC8-A545-A7DD-0BC058CF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649</Words>
  <Characters>3700</Characters>
  <Application>Microsoft Macintosh Word</Application>
  <DocSecurity>0</DocSecurity>
  <Lines>30</Lines>
  <Paragraphs>8</Paragraphs>
  <ScaleCrop>false</ScaleCrop>
  <Company/>
  <LinksUpToDate>false</LinksUpToDate>
  <CharactersWithSpaces>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Minpeng Qi</cp:lastModifiedBy>
  <cp:revision>7</cp:revision>
  <dcterms:created xsi:type="dcterms:W3CDTF">2018-05-09T07:44:00Z</dcterms:created>
  <dcterms:modified xsi:type="dcterms:W3CDTF">2018-05-14T11:43:00Z</dcterms:modified>
</cp:coreProperties>
</file>